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52760</w:t>
      </w:r>
    </w:p>
    <w:p>
      <w:pPr>
        <w:pBdr>
          <w:bottom w:val="single" w:color="auto" w:sz="4" w:space="1"/>
        </w:pBdr>
        <w:tabs>
          <w:tab w:val="right" w:pos="9214"/>
        </w:tabs>
        <w:spacing w:after="0"/>
        <w:jc w:val="both"/>
        <w:rPr>
          <w:rFonts w:hint="eastAsia" w:ascii="Arial" w:hAnsi="Arial" w:eastAsia="宋体" w:cs="Arial"/>
          <w:b/>
          <w:sz w:val="24"/>
          <w:szCs w:val="24"/>
          <w:lang w:val="en-US" w:eastAsia="zh-CN"/>
        </w:rPr>
      </w:pPr>
      <w:r>
        <w:rPr>
          <w:rFonts w:hint="eastAsia" w:ascii="Arial" w:hAnsi="Arial" w:eastAsia="MS Mincho" w:cs="Arial"/>
          <w:b/>
          <w:sz w:val="24"/>
          <w:szCs w:val="24"/>
          <w:lang w:eastAsia="ja-JP"/>
        </w:rPr>
        <w:t xml:space="preserve">Fukuoka ,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52306</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ascii="Arial" w:hAnsi="Arial" w:cs="Arial"/>
          <w:b/>
          <w:bCs/>
          <w:lang w:eastAsia="en-GB"/>
        </w:rPr>
        <w:t xml:space="preserve">Use </w:t>
      </w:r>
      <w:r>
        <w:rPr>
          <w:rFonts w:hint="eastAsia" w:ascii="Arial" w:hAnsi="Arial" w:cs="Arial"/>
          <w:b/>
          <w:bCs/>
          <w:lang w:eastAsia="en-GB"/>
        </w:rPr>
        <w:t>c</w:t>
      </w:r>
      <w:r>
        <w:rPr>
          <w:rFonts w:ascii="Arial" w:hAnsi="Arial" w:cs="Arial"/>
          <w:b/>
          <w:bCs/>
          <w:lang w:eastAsia="en-GB"/>
        </w:rPr>
        <w:t xml:space="preserve">ase on 6G multiple AI </w:t>
      </w:r>
      <w:r>
        <w:rPr>
          <w:rFonts w:hint="eastAsia" w:ascii="Arial" w:hAnsi="Arial" w:cs="Arial" w:eastAsiaTheme="minorEastAsia"/>
          <w:b/>
          <w:bCs/>
          <w:lang w:eastAsia="zh-CN"/>
        </w:rPr>
        <w:t>a</w:t>
      </w:r>
      <w:r>
        <w:rPr>
          <w:rFonts w:ascii="Arial" w:hAnsi="Arial" w:cs="Arial"/>
          <w:b/>
          <w:bCs/>
          <w:lang w:eastAsia="en-GB"/>
        </w:rPr>
        <w:t>gent collaboration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pPr>
        <w:spacing w:after="120"/>
        <w:ind w:left="1985" w:hanging="1985"/>
        <w:rPr>
          <w:rFonts w:hint="default"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CMCC</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1" w:hangingChars="600"/>
        <w:textAlignment w:val="baseline"/>
        <w:rPr>
          <w:rFonts w:hint="eastAsia"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"mailto:(xuxiaodong@bupt.edu.cn),"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(xuxiaodong@bupt.edu.cn),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Sheng Jiang (shengjiang@bupt.edu.cn), Mengying Sun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"mailto:(smy_bupt@bupt.edu.cn),"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(smy_bupt@bupt.edu.cn),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Yuankang Chen (ykchen@bupt.edu.cn), </w:t>
      </w:r>
    </w:p>
    <w:p>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5" w:hangingChars="600"/>
        <w:textAlignment w:val="baseline"/>
        <w:rPr>
          <w:rFonts w:hint="eastAsia" w:ascii="Arial" w:hAnsi="Arial" w:eastAsia="宋体" w:cs="Arial"/>
          <w:b/>
          <w:bCs/>
          <w:lang w:val="en-US" w:eastAsia="zh-CN"/>
        </w:rPr>
      </w:pPr>
      <w:r>
        <w:rPr>
          <w:rFonts w:hint="eastAsia" w:ascii="Arial" w:hAnsi="Arial" w:eastAsia="宋体" w:cs="Arial"/>
          <w:b/>
          <w:bCs/>
          <w:lang w:val="en-US" w:eastAsia="zh-CN"/>
        </w:rPr>
        <w:tab/>
      </w:r>
      <w:r>
        <w:rPr>
          <w:rFonts w:hint="eastAsia" w:ascii="Arial" w:hAnsi="Arial" w:eastAsia="宋体" w:cs="Arial"/>
          <w:b/>
          <w:bCs/>
          <w:lang w:val="en-US" w:eastAsia="zh-CN"/>
        </w:rPr>
        <w:t xml:space="preserve">Zhe Zheng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"mailto:(zhengzh02@pcl.ac.cn),"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(zhengzh02@pcl.ac.cn),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Lifeng Xie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"mailto:(xielf@pcl.ac.cn),"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(xielf@pcl.ac.cn)</w:t>
      </w:r>
      <w:r>
        <w:rPr>
          <w:rFonts w:hint="eastAsia" w:ascii="Arial" w:hAnsi="Arial" w:eastAsia="宋体" w:cs="Arial"/>
          <w:b/>
          <w:bCs/>
          <w:lang w:val="en-US" w:eastAsia="zh-CN"/>
        </w:rPr>
        <w:fldChar w:fldCharType="end"/>
      </w:r>
    </w:p>
    <w:p>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u</w:t>
      </w:r>
      <w:r>
        <w:rPr>
          <w:rFonts w:hint="eastAsia" w:ascii="Arial" w:hAnsi="Arial" w:eastAsia="Calibri" w:cs="Arial"/>
          <w:i/>
          <w:sz w:val="22"/>
          <w:szCs w:val="22"/>
        </w:rPr>
        <w:t>se case on 6G multiple AI</w:t>
      </w:r>
      <w:r>
        <w:rPr>
          <w:rFonts w:hint="eastAsia" w:ascii="Arial" w:hAnsi="Arial" w:eastAsia="宋体" w:cs="Arial"/>
          <w:i/>
          <w:sz w:val="22"/>
          <w:szCs w:val="22"/>
          <w:lang w:val="en-US" w:eastAsia="zh-CN"/>
        </w:rPr>
        <w:t>-A</w:t>
      </w:r>
      <w:r>
        <w:rPr>
          <w:rFonts w:hint="eastAsia" w:ascii="Arial" w:hAnsi="Arial" w:eastAsia="Calibri" w:cs="Arial"/>
          <w:i/>
          <w:sz w:val="22"/>
          <w:szCs w:val="22"/>
        </w:rPr>
        <w:t>gent</w:t>
      </w:r>
      <w:r>
        <w:rPr>
          <w:rFonts w:hint="eastAsia" w:ascii="Arial" w:hAnsi="Arial" w:eastAsia="宋体" w:cs="Arial"/>
          <w:i/>
          <w:sz w:val="22"/>
          <w:szCs w:val="22"/>
          <w:lang w:val="en-US" w:eastAsia="zh-CN"/>
        </w:rPr>
        <w:t>s</w:t>
      </w:r>
      <w:r>
        <w:rPr>
          <w:rFonts w:hint="eastAsia" w:ascii="Arial" w:hAnsi="Arial" w:eastAsia="Calibri" w:cs="Arial"/>
          <w:i/>
          <w:sz w:val="22"/>
          <w:szCs w:val="22"/>
        </w:rPr>
        <w:t xml:space="preserve"> collaboration</w:t>
      </w:r>
      <w:r>
        <w:rPr>
          <w:rFonts w:hint="eastAsia" w:ascii="Arial" w:hAnsi="Arial" w:eastAsia="宋体"/>
          <w:i/>
          <w:sz w:val="24"/>
          <w:szCs w:val="24"/>
          <w:lang w:val="en-US" w:eastAsia="zh-CN"/>
        </w:rPr>
        <w:t>.</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1"/>
      </w:pPr>
      <w:r>
        <w:t>-</w:t>
      </w:r>
      <w:r>
        <w:tab/>
      </w:r>
      <w:r>
        <w:t>References are either specific (identified by date of publication, edition number, version number, etc.) or non</w:t>
      </w:r>
      <w:r>
        <w:noBreakHyphen/>
      </w:r>
      <w:r>
        <w:t>specific.</w:t>
      </w:r>
    </w:p>
    <w:p>
      <w:pPr>
        <w:pStyle w:val="21"/>
      </w:pPr>
      <w:r>
        <w:t>-</w:t>
      </w:r>
      <w:r>
        <w:tab/>
      </w:r>
      <w:r>
        <w:t>For a specific reference, subsequent revisions do not apply.</w:t>
      </w:r>
    </w:p>
    <w:p>
      <w:pPr>
        <w:pStyle w:val="2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6"/>
        <w:numPr>
          <w:ilvl w:val="0"/>
          <w:numId w:val="1"/>
        </w:numPr>
        <w:ind w:left="1701" w:hanging="1417"/>
      </w:pPr>
      <w:r>
        <w:t>3GPP TR 21.905: "Vocabulary for 3GPP Specifications".</w:t>
      </w:r>
    </w:p>
    <w:p>
      <w:pPr>
        <w:pStyle w:val="26"/>
        <w:numPr>
          <w:ilvl w:val="0"/>
          <w:numId w:val="1"/>
        </w:numPr>
        <w:ind w:left="1701" w:leftChars="0" w:hanging="1417" w:firstLineChars="0"/>
        <w:rPr>
          <w:rFonts w:hint="eastAsia"/>
        </w:rPr>
      </w:pPr>
      <w:r>
        <w:rPr>
          <w:rFonts w:hint="eastAsia"/>
        </w:rPr>
        <w:t>Xu M, Niyato D, Kang J, et al. When large language model agents meet 6G networks: perception, grounding, and alignment[J]. IEEE Wireless Communications, 2024, 31(6): 63-71.</w:t>
      </w:r>
    </w:p>
    <w:p>
      <w:pPr>
        <w:pStyle w:val="26"/>
        <w:numPr>
          <w:ilvl w:val="0"/>
          <w:numId w:val="1"/>
        </w:numPr>
        <w:ind w:left="1701" w:leftChars="0" w:hanging="1417" w:firstLineChars="0"/>
        <w:rPr>
          <w:rFonts w:hint="eastAsia"/>
        </w:rPr>
      </w:pPr>
      <w:r>
        <w:rPr>
          <w:rFonts w:hint="eastAsia"/>
        </w:rPr>
        <w:t>Jiang F, Peng Y, Dong L, et al. Large language model enhanced multi-agent systems for 6G communications[J]. IEEE Wireless Communications, 2024, 31(6): 48-55.</w:t>
      </w:r>
    </w:p>
    <w:p>
      <w:pPr>
        <w:pStyle w:val="26"/>
        <w:numPr>
          <w:ilvl w:val="255"/>
          <w:numId w:val="0"/>
        </w:numPr>
        <w:ind w:left="1701" w:hanging="1417"/>
        <w:rPr>
          <w:ins w:id="0" w:author="cmcc-2" w:date="2024-10-31T15:11:00Z"/>
          <w:rFonts w:hint="default"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Ray Forbes, Chair ETSI ISG ENI ,“AI Agents and Policy, an AI Architecture,” ETSI AI Conference 2025 , Feb. 2025.</w:t>
      </w:r>
    </w:p>
    <w:p>
      <w:pPr>
        <w:pStyle w:val="26"/>
        <w:numPr>
          <w:ilvl w:val="255"/>
          <w:numId w:val="0"/>
        </w:numPr>
        <w:ind w:left="284"/>
      </w:pPr>
      <w:r>
        <w:t>…</w:t>
      </w:r>
    </w:p>
    <w:p>
      <w:pPr>
        <w:pStyle w:val="26"/>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val="en-US" w:eastAsia="zh-CN"/>
        </w:rPr>
        <w:t>C</w:t>
      </w:r>
      <w:r>
        <w:rPr>
          <w:rFonts w:hint="eastAsia" w:ascii="Arial" w:hAnsi="Arial"/>
          <w:sz w:val="32"/>
          <w:lang w:eastAsia="zh-CN"/>
        </w:rPr>
        <w:t>ase on 6G multiple AI-Agents collaboration</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5779204"/>
      <w:bookmarkEnd w:id="1"/>
      <w:bookmarkStart w:id="2" w:name="_Toc354586742"/>
      <w:bookmarkEnd w:id="2"/>
      <w:bookmarkStart w:id="3" w:name="_Toc354590101"/>
      <w:bookmarkEnd w:id="3"/>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pPr>
        <w:jc w:val="both"/>
        <w:rPr>
          <w:rFonts w:hint="default" w:eastAsia="宋体"/>
          <w:color w:val="000000"/>
          <w:lang w:val="en-US" w:eastAsia="zh-CN"/>
        </w:rPr>
        <w:pPrChange w:id="1" w:author="Boom" w:date="2025-05-20T14:10:25Z">
          <w:pPr/>
        </w:pPrChange>
      </w:pPr>
      <w:bookmarkStart w:id="4" w:name="_Toc355779205"/>
      <w:bookmarkEnd w:id="4"/>
      <w:bookmarkStart w:id="5" w:name="_Toc354586743"/>
      <w:bookmarkEnd w:id="5"/>
      <w:bookmarkStart w:id="6" w:name="_Toc354590102"/>
      <w:bookmarkEnd w:id="6"/>
      <w:r>
        <w:rPr>
          <w:rFonts w:eastAsia="宋体"/>
          <w:color w:val="000000"/>
          <w:lang w:val="en-US" w:eastAsia="zh-CN"/>
        </w:rPr>
        <w:t>AI agents are emerging as versatile collaborators across a broad spectrum of applications—from personal productivity and enterprise analytics to home automation and logistics. Leveraging large language models (LLMs), on-device inference engines, and edge-AI services, these</w:t>
      </w:r>
      <w:r>
        <w:rPr>
          <w:rFonts w:hint="eastAsia" w:eastAsia="宋体"/>
          <w:color w:val="000000"/>
          <w:lang w:val="en-US" w:eastAsia="zh-CN"/>
        </w:rPr>
        <w:t xml:space="preserve"> AI</w:t>
      </w:r>
      <w:r>
        <w:rPr>
          <w:rFonts w:eastAsia="宋体"/>
          <w:color w:val="000000"/>
          <w:lang w:val="en-US" w:eastAsia="zh-CN"/>
        </w:rPr>
        <w:t xml:space="preserve"> agents can understand user intents, plan multi-step workflows, and execute or delegate tasks across heterogeneous platforms. They surface as smartphone assistants that converse in natural language, office-hosted research bots that synthesize data and generate presentations, or service robots that coordinate with third-party APIs and perform physical actions.</w:t>
      </w:r>
      <w:ins w:id="2" w:author="Boom" w:date="2025-05-20T14:19:21Z">
        <w:r>
          <w:rPr>
            <w:rFonts w:hint="eastAsia" w:eastAsia="宋体"/>
            <w:color w:val="000000"/>
            <w:lang w:val="en-US" w:eastAsia="zh-CN"/>
          </w:rPr>
          <w:t xml:space="preserve"> </w:t>
        </w:r>
      </w:ins>
    </w:p>
    <w:p>
      <w:pPr>
        <w:jc w:val="both"/>
        <w:rPr>
          <w:rFonts w:hint="eastAsia" w:ascii="TimesNewRomanPSMT" w:hAnsi="TimesNewRomanPSMT" w:eastAsia="宋体" w:cs="TimesNewRomanPSMT"/>
          <w:color w:val="000000"/>
          <w:sz w:val="19"/>
          <w:szCs w:val="19"/>
          <w:lang w:val="en-US" w:eastAsia="zh-CN"/>
        </w:rPr>
        <w:pPrChange w:id="3" w:author="Boom" w:date="2025-05-20T14:10:20Z">
          <w:pPr/>
        </w:pPrChange>
      </w:pPr>
      <w:r>
        <w:rPr>
          <w:rFonts w:eastAsia="宋体"/>
          <w:color w:val="000000"/>
          <w:lang w:val="en-US" w:eastAsia="zh-CN"/>
        </w:rPr>
        <w:t xml:space="preserve">As the number and diversity of AI agents grows, so does the need for a unifying communication substrate. In a future 6G network, </w:t>
      </w:r>
      <w:r>
        <w:rPr>
          <w:rFonts w:hint="eastAsia" w:eastAsia="宋体"/>
          <w:color w:val="000000"/>
          <w:lang w:val="en-US" w:eastAsia="zh-CN"/>
        </w:rPr>
        <w:t>the 6G system</w:t>
      </w:r>
      <w:r>
        <w:rPr>
          <w:rFonts w:eastAsia="宋体"/>
          <w:color w:val="000000"/>
          <w:lang w:val="en-US" w:eastAsia="zh-CN"/>
        </w:rPr>
        <w:t xml:space="preserve"> will let </w:t>
      </w:r>
      <w:r>
        <w:rPr>
          <w:rFonts w:hint="eastAsia" w:eastAsia="宋体"/>
          <w:color w:val="000000"/>
          <w:lang w:val="en-US" w:eastAsia="zh-CN"/>
        </w:rPr>
        <w:t xml:space="preserve">multiple AI </w:t>
      </w:r>
      <w:r>
        <w:rPr>
          <w:rFonts w:eastAsia="宋体"/>
          <w:color w:val="000000"/>
          <w:lang w:val="en-US" w:eastAsia="zh-CN"/>
        </w:rPr>
        <w:t>agents dynamically establish task-oriented sub</w:t>
      </w:r>
      <w:r>
        <w:rPr>
          <w:rFonts w:hint="eastAsia" w:eastAsia="宋体"/>
          <w:color w:val="000000"/>
          <w:lang w:val="en-US" w:eastAsia="zh-CN"/>
        </w:rPr>
        <w:t>-</w:t>
      </w:r>
      <w:r>
        <w:rPr>
          <w:rFonts w:eastAsia="宋体"/>
          <w:color w:val="000000"/>
          <w:lang w:val="en-US" w:eastAsia="zh-CN"/>
        </w:rPr>
        <w:t>network</w:t>
      </w:r>
      <w:r>
        <w:rPr>
          <w:rFonts w:hint="eastAsia" w:eastAsia="宋体"/>
          <w:color w:val="000000"/>
          <w:lang w:val="en-US" w:eastAsia="zh-CN"/>
        </w:rPr>
        <w:t>s. In the established sub-network, AI agents are required to communicate, perform task decomposition, and coordinate execution to ultimately fulfill user-defined goals</w:t>
      </w:r>
      <w:r>
        <w:rPr>
          <w:rFonts w:eastAsia="宋体"/>
          <w:color w:val="000000"/>
          <w:lang w:val="en-US" w:eastAsia="zh-CN"/>
        </w:rPr>
        <w:t xml:space="preserve">. </w:t>
      </w:r>
      <w:r>
        <w:rPr>
          <w:rFonts w:hint="eastAsia" w:eastAsia="宋体"/>
          <w:color w:val="000000"/>
          <w:lang w:val="en-US" w:eastAsia="zh-CN"/>
        </w:rPr>
        <w:t>Each AI agent holds a local knowledge base, synchronized via</w:t>
      </w:r>
      <w:del w:id="4" w:author="Boom" w:date="2025-05-20T10:09:02Z">
        <w:r>
          <w:rPr>
            <w:rFonts w:hint="eastAsia" w:eastAsia="宋体"/>
            <w:color w:val="000000"/>
            <w:lang w:val="en-US" w:eastAsia="zh-CN"/>
          </w:rPr>
          <w:delText xml:space="preserve"> </w:delText>
        </w:r>
      </w:del>
      <w:del w:id="5" w:author="Boom" w:date="2025-05-20T10:09:01Z">
        <w:r>
          <w:rPr>
            <w:rFonts w:hint="eastAsia" w:eastAsia="宋体"/>
            <w:color w:val="000000"/>
            <w:lang w:val="en-US" w:eastAsia="zh-CN"/>
          </w:rPr>
          <w:delText>ultra-reliable, low-latency</w:delText>
        </w:r>
      </w:del>
      <w:r>
        <w:rPr>
          <w:rFonts w:hint="eastAsia" w:eastAsia="宋体"/>
          <w:color w:val="000000"/>
          <w:lang w:val="en-US" w:eastAsia="zh-CN"/>
        </w:rPr>
        <w:t xml:space="preserve"> 6G links, and comprising user preferences, interaction history, and domain-specific data</w:t>
      </w:r>
      <w:r>
        <w:rPr>
          <w:rFonts w:eastAsia="宋体"/>
          <w:color w:val="000000"/>
          <w:lang w:val="en-US" w:eastAsia="zh-CN"/>
        </w:rPr>
        <w:t xml:space="preserve">. Advanced network slicing, QoS </w:t>
      </w:r>
      <w:r>
        <w:rPr>
          <w:rFonts w:hint="eastAsia" w:eastAsia="宋体"/>
          <w:color w:val="000000"/>
          <w:lang w:val="en-US" w:eastAsia="zh-CN"/>
        </w:rPr>
        <w:t>flow mapping</w:t>
      </w:r>
      <w:r>
        <w:rPr>
          <w:rFonts w:eastAsia="宋体"/>
          <w:color w:val="000000"/>
          <w:lang w:val="en-US" w:eastAsia="zh-CN"/>
        </w:rPr>
        <w:t xml:space="preserve">, and edge-distributed model training and deployment ensure that each </w:t>
      </w:r>
      <w:r>
        <w:rPr>
          <w:rFonts w:hint="eastAsia" w:eastAsia="宋体"/>
          <w:color w:val="000000"/>
          <w:lang w:val="en-US" w:eastAsia="zh-CN"/>
        </w:rPr>
        <w:t xml:space="preserve">AI </w:t>
      </w:r>
      <w:r>
        <w:rPr>
          <w:rFonts w:eastAsia="宋体"/>
          <w:color w:val="000000"/>
          <w:lang w:val="en-US" w:eastAsia="zh-CN"/>
        </w:rPr>
        <w:t>agent can update its inference models and knowledge base, adapting seamlessly to evolving task requirements.</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pPr>
        <w:jc w:val="both"/>
        <w:rPr>
          <w:rFonts w:eastAsia="宋体"/>
          <w:lang w:val="en-US" w:eastAsia="zh-CN"/>
        </w:rPr>
        <w:pPrChange w:id="6" w:author="Boom" w:date="2025-05-20T14:10:37Z">
          <w:pPr/>
        </w:pPrChange>
      </w:pPr>
      <w:bookmarkStart w:id="7" w:name="_Toc354590103"/>
      <w:bookmarkEnd w:id="7"/>
      <w:bookmarkStart w:id="8" w:name="_Toc355779206"/>
      <w:bookmarkEnd w:id="8"/>
      <w:bookmarkStart w:id="9" w:name="_Toc354586744"/>
      <w:bookmarkEnd w:id="9"/>
      <w:bookmarkStart w:id="10" w:name="OLE_LINK2"/>
      <w:r>
        <w:rPr>
          <w:rFonts w:eastAsia="宋体"/>
          <w:lang w:val="en-US" w:eastAsia="zh-CN"/>
        </w:rPr>
        <w:t>Product manager Alice is preparing for a Q2 stakeholder review tomorrow afternoon. To automate her preparations, she has:</w:t>
      </w:r>
    </w:p>
    <w:p>
      <w:pPr>
        <w:jc w:val="both"/>
        <w:rPr>
          <w:rFonts w:eastAsia="宋体"/>
          <w:lang w:val="en-US" w:eastAsia="zh-CN"/>
        </w:rPr>
        <w:pPrChange w:id="7" w:author="Boom" w:date="2025-05-20T14:10:37Z">
          <w:pPr/>
        </w:pPrChange>
      </w:pPr>
      <w:r>
        <w:rPr>
          <w:rFonts w:hint="eastAsia" w:eastAsia="宋体"/>
          <w:lang w:val="en-US" w:eastAsia="zh-CN"/>
        </w:rPr>
        <w:t xml:space="preserve">1) </w:t>
      </w:r>
      <w:r>
        <w:rPr>
          <w:rFonts w:eastAsia="宋体"/>
          <w:lang w:val="en-US" w:eastAsia="zh-CN"/>
        </w:rPr>
        <w:t>Subscribed to the operator’s 6G AI-Agent Collaboration service and instantiated three agents under her profile:</w:t>
      </w:r>
      <w:r>
        <w:rPr>
          <w:rFonts w:hint="eastAsia" w:eastAsia="宋体"/>
          <w:lang w:val="en-US" w:eastAsia="zh-CN"/>
        </w:rPr>
        <w:t xml:space="preserve"> </w:t>
      </w:r>
      <w:r>
        <w:rPr>
          <w:rFonts w:eastAsia="宋体"/>
          <w:lang w:val="en-US" w:eastAsia="zh-CN"/>
        </w:rPr>
        <w:t>Agent A: Smartphone assistant (UI/front-end coordination)</w:t>
      </w:r>
      <w:r>
        <w:rPr>
          <w:rFonts w:hint="eastAsia" w:eastAsia="宋体"/>
          <w:lang w:val="en-US" w:eastAsia="zh-CN"/>
        </w:rPr>
        <w:t xml:space="preserve">; </w:t>
      </w:r>
      <w:r>
        <w:rPr>
          <w:rFonts w:eastAsia="宋体"/>
          <w:lang w:val="en-US" w:eastAsia="zh-CN"/>
        </w:rPr>
        <w:t>Agent B: Office-PC assistant (data retrieval,</w:t>
      </w:r>
      <w:r>
        <w:rPr>
          <w:rFonts w:hint="eastAsia" w:eastAsia="宋体"/>
          <w:lang w:val="en-US" w:eastAsia="zh-CN"/>
        </w:rPr>
        <w:t xml:space="preserve"> analysis,</w:t>
      </w:r>
      <w:r>
        <w:rPr>
          <w:rFonts w:eastAsia="宋体"/>
          <w:lang w:val="en-US" w:eastAsia="zh-CN"/>
        </w:rPr>
        <w:t xml:space="preserve"> document and </w:t>
      </w:r>
      <w:r>
        <w:rPr>
          <w:rFonts w:hint="eastAsia" w:eastAsia="宋体"/>
          <w:lang w:val="en-US" w:eastAsia="zh-CN"/>
        </w:rPr>
        <w:t>slide</w:t>
      </w:r>
      <w:r>
        <w:rPr>
          <w:rFonts w:eastAsia="宋体"/>
          <w:lang w:val="en-US" w:eastAsia="zh-CN"/>
        </w:rPr>
        <w:t>)</w:t>
      </w:r>
      <w:r>
        <w:rPr>
          <w:rFonts w:hint="eastAsia" w:eastAsia="宋体"/>
          <w:lang w:val="en-US" w:eastAsia="zh-CN"/>
        </w:rPr>
        <w:t xml:space="preserve">; </w:t>
      </w:r>
      <w:r>
        <w:rPr>
          <w:rFonts w:eastAsia="宋体"/>
          <w:lang w:val="en-US" w:eastAsia="zh-CN"/>
        </w:rPr>
        <w:t>Agent C: Service robot (third-party API integration, delivery tracking)</w:t>
      </w:r>
    </w:p>
    <w:p>
      <w:pPr>
        <w:jc w:val="both"/>
        <w:rPr>
          <w:rFonts w:eastAsia="宋体"/>
          <w:lang w:val="en-US" w:eastAsia="zh-CN"/>
        </w:rPr>
        <w:pPrChange w:id="8" w:author="Boom" w:date="2025-05-20T14:10:37Z">
          <w:pPr/>
        </w:pPrChange>
      </w:pPr>
      <w:r>
        <w:rPr>
          <w:rFonts w:hint="eastAsia" w:eastAsia="宋体"/>
          <w:lang w:val="en-US" w:eastAsia="zh-CN"/>
        </w:rPr>
        <w:t xml:space="preserve">2) </w:t>
      </w:r>
      <w:ins w:id="9" w:author="Boom" w:date="2025-05-21T08:56:52Z">
        <w:r>
          <w:rPr>
            <w:rFonts w:hint="eastAsia" w:eastAsia="宋体"/>
            <w:lang w:val="en-US" w:eastAsia="zh-CN"/>
          </w:rPr>
          <w:t>Each AI agent is assigned a digital identity and security credentials, linking it to Alice</w:t>
        </w:r>
      </w:ins>
      <w:ins w:id="10" w:author="Boom" w:date="2025-05-21T14:06:20Z">
        <w:r>
          <w:rPr>
            <w:rFonts w:hint="default" w:eastAsia="宋体"/>
            <w:lang w:val="en-US" w:eastAsia="zh-CN"/>
          </w:rPr>
          <w:t>’</w:t>
        </w:r>
      </w:ins>
      <w:ins w:id="11" w:author="Boom" w:date="2025-05-21T08:56:52Z">
        <w:r>
          <w:rPr>
            <w:rFonts w:hint="eastAsia" w:eastAsia="宋体"/>
            <w:lang w:val="en-US" w:eastAsia="zh-CN"/>
          </w:rPr>
          <w:t>s account and associated devices</w:t>
        </w:r>
      </w:ins>
      <w:r>
        <w:rPr>
          <w:rFonts w:eastAsia="宋体"/>
          <w:lang w:val="en-US" w:eastAsia="zh-CN"/>
        </w:rPr>
        <w:t>.</w:t>
      </w:r>
    </w:p>
    <w:p>
      <w:pPr>
        <w:jc w:val="both"/>
        <w:rPr>
          <w:del w:id="13" w:author="Boom" w:date="2025-05-20T22:52:59Z"/>
          <w:rFonts w:eastAsia="宋体"/>
          <w:lang w:val="en-US" w:eastAsia="zh-CN"/>
        </w:rPr>
        <w:pPrChange w:id="12" w:author="Boom" w:date="2025-05-20T14:10:37Z">
          <w:pPr/>
        </w:pPrChange>
      </w:pPr>
      <w:del w:id="14" w:author="Boom" w:date="2025-05-20T22:53:00Z">
        <w:r>
          <w:rPr>
            <w:rFonts w:hint="eastAsia" w:eastAsia="宋体"/>
            <w:lang w:val="en-US" w:eastAsia="zh-CN"/>
          </w:rPr>
          <w:delText>3)</w:delText>
        </w:r>
      </w:del>
      <w:del w:id="15" w:author="Boom" w:date="2025-05-20T22:52:59Z">
        <w:r>
          <w:rPr>
            <w:rFonts w:hint="eastAsia" w:eastAsia="宋体"/>
            <w:lang w:val="en-US" w:eastAsia="zh-CN"/>
          </w:rPr>
          <w:delText xml:space="preserve"> </w:delText>
        </w:r>
      </w:del>
      <w:del w:id="16" w:author="Boom" w:date="2025-05-20T22:52:59Z">
        <w:r>
          <w:rPr>
            <w:rFonts w:eastAsia="宋体"/>
            <w:lang w:val="en-US" w:eastAsia="zh-CN"/>
          </w:rPr>
          <w:delText xml:space="preserve">Pre-loaded each </w:delText>
        </w:r>
      </w:del>
      <w:del w:id="17" w:author="Boom" w:date="2025-05-20T22:52:59Z">
        <w:r>
          <w:rPr>
            <w:rFonts w:hint="eastAsia" w:eastAsia="宋体"/>
            <w:lang w:val="en-US" w:eastAsia="zh-CN"/>
          </w:rPr>
          <w:delText xml:space="preserve">AI </w:delText>
        </w:r>
      </w:del>
      <w:del w:id="18" w:author="Boom" w:date="2025-05-20T22:52:59Z">
        <w:r>
          <w:rPr>
            <w:rFonts w:eastAsia="宋体"/>
            <w:lang w:val="en-US" w:eastAsia="zh-CN"/>
          </w:rPr>
          <w:delText xml:space="preserve">agent’s local </w:delText>
        </w:r>
      </w:del>
      <w:del w:id="19" w:author="Boom" w:date="2025-05-20T22:52:59Z">
        <w:r>
          <w:rPr>
            <w:rFonts w:hint="eastAsia" w:eastAsia="宋体"/>
            <w:lang w:val="en-US" w:eastAsia="zh-CN"/>
          </w:rPr>
          <w:delText xml:space="preserve">knowledge base </w:delText>
        </w:r>
      </w:del>
      <w:del w:id="20" w:author="Boom" w:date="2025-05-20T22:52:59Z">
        <w:r>
          <w:rPr>
            <w:rFonts w:eastAsia="宋体"/>
            <w:lang w:val="en-US" w:eastAsia="zh-CN"/>
          </w:rPr>
          <w:delText xml:space="preserve">with Alice’s preferences, slide templates, and dietary </w:delText>
        </w:r>
      </w:del>
      <w:del w:id="21" w:author="Boom" w:date="2025-05-20T22:52:59Z">
        <w:r>
          <w:rPr>
            <w:rFonts w:hint="eastAsia" w:eastAsia="宋体"/>
            <w:lang w:val="en-US" w:eastAsia="zh-CN"/>
          </w:rPr>
          <w:delText>preferences</w:delText>
        </w:r>
      </w:del>
      <w:del w:id="22" w:author="Boom" w:date="2025-05-20T22:52:59Z">
        <w:r>
          <w:rPr>
            <w:rFonts w:eastAsia="宋体"/>
            <w:lang w:val="en-US" w:eastAsia="zh-CN"/>
          </w:rPr>
          <w:delText>.</w:delText>
        </w:r>
      </w:del>
    </w:p>
    <w:p>
      <w:pPr>
        <w:jc w:val="both"/>
        <w:rPr>
          <w:ins w:id="24" w:author="Boom" w:date="2025-05-20T22:53:36Z"/>
          <w:rFonts w:hint="eastAsia" w:eastAsia="宋体"/>
          <w:lang w:val="en-US" w:eastAsia="zh-CN"/>
        </w:rPr>
        <w:pPrChange w:id="23" w:author="Boom" w:date="2025-05-20T14:10:37Z">
          <w:pPr/>
        </w:pPrChange>
      </w:pPr>
      <w:ins w:id="25" w:author="Boom" w:date="2025-05-20T22:53:21Z">
        <w:r>
          <w:rPr>
            <w:rFonts w:hint="eastAsia" w:eastAsia="宋体"/>
            <w:lang w:val="en-US" w:eastAsia="zh-CN"/>
          </w:rPr>
          <w:t>3</w:t>
        </w:r>
      </w:ins>
      <w:del w:id="26" w:author="Boom" w:date="2025-05-20T22:53:20Z">
        <w:r>
          <w:rPr>
            <w:rFonts w:hint="eastAsia" w:eastAsia="宋体"/>
            <w:lang w:val="en-US" w:eastAsia="zh-CN"/>
          </w:rPr>
          <w:delText>4</w:delText>
        </w:r>
      </w:del>
      <w:r>
        <w:rPr>
          <w:rFonts w:hint="eastAsia" w:eastAsia="宋体"/>
          <w:lang w:val="en-US" w:eastAsia="zh-CN"/>
        </w:rPr>
        <w:t xml:space="preserve">) </w:t>
      </w:r>
      <w:ins w:id="27" w:author="Boom" w:date="2025-05-20T22:53:17Z">
        <w:r>
          <w:rPr>
            <w:rFonts w:hint="eastAsia" w:eastAsia="宋体"/>
            <w:lang w:val="en-US" w:eastAsia="zh-CN"/>
          </w:rPr>
          <w:t xml:space="preserve">Each AI agent is equipped with multiple AI models to perform different tasks. The 6G network enable </w:t>
        </w:r>
      </w:ins>
      <w:ins w:id="28" w:author="Boom" w:date="2025-05-21T14:06:39Z">
        <w:r>
          <w:rPr>
            <w:rFonts w:hint="eastAsia" w:eastAsia="宋体"/>
            <w:lang w:val="en-US" w:eastAsia="zh-CN"/>
          </w:rPr>
          <w:t xml:space="preserve">intent </w:t>
        </w:r>
      </w:ins>
      <w:ins w:id="29" w:author="Boom" w:date="2025-05-20T22:53:17Z">
        <w:r>
          <w:rPr>
            <w:rFonts w:hint="eastAsia" w:eastAsia="宋体"/>
            <w:lang w:val="en-US" w:eastAsia="zh-CN"/>
          </w:rPr>
          <w:t>alignment among these</w:t>
        </w:r>
      </w:ins>
      <w:ins w:id="30" w:author="Boom" w:date="2025-05-21T14:06:42Z">
        <w:r>
          <w:rPr>
            <w:rFonts w:hint="eastAsia" w:eastAsia="宋体"/>
            <w:lang w:val="en-US" w:eastAsia="zh-CN"/>
          </w:rPr>
          <w:t xml:space="preserve"> </w:t>
        </w:r>
      </w:ins>
      <w:ins w:id="31" w:author="Boom" w:date="2025-05-21T14:06:43Z">
        <w:r>
          <w:rPr>
            <w:rFonts w:hint="eastAsia" w:eastAsia="宋体"/>
            <w:lang w:val="en-US" w:eastAsia="zh-CN"/>
          </w:rPr>
          <w:t>AI</w:t>
        </w:r>
      </w:ins>
      <w:ins w:id="32" w:author="Boom" w:date="2025-05-20T22:53:17Z">
        <w:r>
          <w:rPr>
            <w:rFonts w:hint="eastAsia" w:eastAsia="宋体"/>
            <w:lang w:val="en-US" w:eastAsia="zh-CN"/>
          </w:rPr>
          <w:t xml:space="preserve"> models to achieve </w:t>
        </w:r>
      </w:ins>
      <w:ins w:id="33" w:author="Boom" w:date="2025-05-21T14:07:32Z">
        <w:r>
          <w:rPr>
            <w:rFonts w:hint="eastAsia" w:eastAsia="宋体"/>
            <w:lang w:val="en-US" w:eastAsia="zh-CN"/>
          </w:rPr>
          <w:t>m</w:t>
        </w:r>
      </w:ins>
      <w:ins w:id="34" w:author="Boom" w:date="2025-05-21T14:07:33Z">
        <w:r>
          <w:rPr>
            <w:rFonts w:hint="eastAsia" w:eastAsia="宋体"/>
            <w:lang w:val="en-US" w:eastAsia="zh-CN"/>
          </w:rPr>
          <w:t>u</w:t>
        </w:r>
      </w:ins>
      <w:ins w:id="35" w:author="Boom" w:date="2025-05-21T14:08:02Z">
        <w:r>
          <w:rPr>
            <w:rFonts w:hint="eastAsia" w:eastAsia="宋体"/>
            <w:lang w:val="en-US" w:eastAsia="zh-CN"/>
          </w:rPr>
          <w:t>t</w:t>
        </w:r>
      </w:ins>
      <w:ins w:id="36" w:author="Boom" w:date="2025-05-21T14:07:35Z">
        <w:r>
          <w:rPr>
            <w:rFonts w:hint="eastAsia" w:eastAsia="宋体"/>
            <w:lang w:val="en-US" w:eastAsia="zh-CN"/>
          </w:rPr>
          <w:t>u</w:t>
        </w:r>
      </w:ins>
      <w:ins w:id="37" w:author="Boom" w:date="2025-05-21T14:07:36Z">
        <w:r>
          <w:rPr>
            <w:rFonts w:hint="eastAsia" w:eastAsia="宋体"/>
            <w:lang w:val="en-US" w:eastAsia="zh-CN"/>
          </w:rPr>
          <w:t xml:space="preserve">al </w:t>
        </w:r>
      </w:ins>
      <w:ins w:id="38" w:author="Boom" w:date="2025-05-21T14:07:29Z">
        <w:r>
          <w:rPr>
            <w:rFonts w:hint="eastAsia" w:eastAsia="宋体"/>
            <w:lang w:val="en-US" w:eastAsia="zh-CN"/>
          </w:rPr>
          <w:t>understanding</w:t>
        </w:r>
      </w:ins>
      <w:ins w:id="39" w:author="Boom" w:date="2025-05-21T14:07:30Z">
        <w:r>
          <w:rPr>
            <w:rFonts w:hint="eastAsia" w:eastAsia="宋体"/>
            <w:lang w:val="en-US" w:eastAsia="zh-CN"/>
          </w:rPr>
          <w:t xml:space="preserve"> </w:t>
        </w:r>
      </w:ins>
      <w:ins w:id="40" w:author="Boom" w:date="2025-05-20T22:53:17Z">
        <w:r>
          <w:rPr>
            <w:rFonts w:hint="eastAsia" w:eastAsia="宋体"/>
            <w:lang w:val="en-US" w:eastAsia="zh-CN"/>
          </w:rPr>
          <w:t>across different AI agents.</w:t>
        </w:r>
      </w:ins>
      <w:del w:id="41" w:author="Boom" w:date="2025-05-20T22:53:13Z">
        <w:r>
          <w:rPr>
            <w:rFonts w:eastAsia="宋体"/>
            <w:lang w:val="en-US" w:eastAsia="zh-CN"/>
          </w:rPr>
          <w:delText xml:space="preserve">Enabled the 6G core to instantiate a Task-Oriented Multi-Agent Sub-Network over cellular and complementary access, </w:delText>
        </w:r>
      </w:del>
      <w:del w:id="42" w:author="Boom" w:date="2025-05-20T22:53:13Z">
        <w:r>
          <w:rPr>
            <w:rFonts w:hint="eastAsia" w:eastAsia="宋体"/>
            <w:lang w:val="en-US" w:eastAsia="zh-CN"/>
          </w:rPr>
          <w:delText>ensuring effective interaction among AI agents</w:delText>
        </w:r>
      </w:del>
      <w:r>
        <w:rPr>
          <w:rFonts w:hint="eastAsia" w:eastAsia="宋体"/>
          <w:lang w:val="en-US" w:eastAsia="zh-CN"/>
        </w:rPr>
        <w:t>.</w:t>
      </w:r>
    </w:p>
    <w:p>
      <w:pPr>
        <w:jc w:val="both"/>
        <w:rPr>
          <w:rFonts w:hint="default" w:eastAsia="宋体"/>
          <w:lang w:val="en-US" w:eastAsia="zh-CN"/>
        </w:rPr>
        <w:pPrChange w:id="43" w:author="Boom" w:date="2025-05-20T14:10:37Z">
          <w:pPr/>
        </w:pPrChange>
      </w:pPr>
      <w:ins w:id="44" w:author="Boom" w:date="2025-05-20T22:53:37Z">
        <w:r>
          <w:rPr>
            <w:rFonts w:hint="eastAsia" w:eastAsia="宋体"/>
            <w:lang w:val="en-US" w:eastAsia="zh-CN"/>
          </w:rPr>
          <w:t>4</w:t>
        </w:r>
      </w:ins>
      <w:ins w:id="45" w:author="Boom" w:date="2025-05-20T22:53:38Z">
        <w:r>
          <w:rPr>
            <w:rFonts w:hint="eastAsia" w:eastAsia="宋体"/>
            <w:lang w:val="en-US" w:eastAsia="zh-CN"/>
          </w:rPr>
          <w:t>)</w:t>
        </w:r>
      </w:ins>
      <w:ins w:id="46" w:author="Boom" w:date="2025-05-20T22:53:39Z">
        <w:r>
          <w:rPr>
            <w:rFonts w:hint="eastAsia" w:eastAsia="宋体"/>
            <w:lang w:val="en-US" w:eastAsia="zh-CN"/>
          </w:rPr>
          <w:t xml:space="preserve"> </w:t>
        </w:r>
      </w:ins>
      <w:ins w:id="47" w:author="Boom" w:date="2025-05-20T22:54:14Z">
        <w:r>
          <w:rPr>
            <w:rFonts w:hint="eastAsia" w:eastAsia="宋体"/>
            <w:lang w:val="en-US" w:eastAsia="zh-CN"/>
          </w:rPr>
          <w:t>T</w:t>
        </w:r>
      </w:ins>
      <w:ins w:id="48" w:author="Boom" w:date="2025-05-20T22:53:49Z">
        <w:r>
          <w:rPr>
            <w:rFonts w:hint="eastAsia" w:eastAsia="宋体"/>
            <w:lang w:val="en-US" w:eastAsia="zh-CN"/>
          </w:rPr>
          <w:t xml:space="preserve">he 6G </w:t>
        </w:r>
      </w:ins>
      <w:ins w:id="49" w:author="Boom" w:date="2025-05-20T22:54:07Z">
        <w:r>
          <w:rPr>
            <w:rFonts w:hint="eastAsia" w:eastAsia="宋体"/>
            <w:lang w:val="en-US" w:eastAsia="zh-CN"/>
          </w:rPr>
          <w:t>syste</w:t>
        </w:r>
      </w:ins>
      <w:ins w:id="50" w:author="Boom" w:date="2025-05-20T22:54:08Z">
        <w:r>
          <w:rPr>
            <w:rFonts w:hint="eastAsia" w:eastAsia="宋体"/>
            <w:lang w:val="en-US" w:eastAsia="zh-CN"/>
          </w:rPr>
          <w:t>m</w:t>
        </w:r>
      </w:ins>
      <w:ins w:id="51" w:author="Boom" w:date="2025-05-20T22:54:19Z">
        <w:r>
          <w:rPr>
            <w:rFonts w:hint="eastAsia" w:eastAsia="宋体"/>
            <w:lang w:val="en-US" w:eastAsia="zh-CN"/>
          </w:rPr>
          <w:t xml:space="preserve"> </w:t>
        </w:r>
      </w:ins>
      <w:ins w:id="52" w:author="Boom" w:date="2025-05-21T08:58:04Z">
        <w:r>
          <w:rPr>
            <w:rFonts w:hint="eastAsia" w:eastAsia="宋体"/>
            <w:lang w:val="en-US" w:eastAsia="zh-CN"/>
          </w:rPr>
          <w:t xml:space="preserve">establishes a collaborative group </w:t>
        </w:r>
      </w:ins>
      <w:ins w:id="53" w:author="Boom" w:date="2025-05-21T08:58:13Z">
        <w:r>
          <w:rPr>
            <w:rFonts w:hint="eastAsia" w:eastAsia="宋体"/>
            <w:lang w:val="en-US" w:eastAsia="zh-CN"/>
          </w:rPr>
          <w:t>of</w:t>
        </w:r>
      </w:ins>
      <w:ins w:id="54" w:author="Boom" w:date="2025-05-21T08:58:04Z">
        <w:r>
          <w:rPr>
            <w:rFonts w:hint="eastAsia" w:eastAsia="宋体"/>
            <w:lang w:val="en-US" w:eastAsia="zh-CN"/>
          </w:rPr>
          <w:t xml:space="preserve"> A</w:t>
        </w:r>
      </w:ins>
      <w:ins w:id="55" w:author="Boom" w:date="2025-05-21T14:08:35Z">
        <w:r>
          <w:rPr>
            <w:rFonts w:hint="eastAsia" w:eastAsia="宋体"/>
            <w:lang w:val="en-US" w:eastAsia="zh-CN"/>
          </w:rPr>
          <w:t>I</w:t>
        </w:r>
      </w:ins>
      <w:ins w:id="56" w:author="Boom" w:date="2025-05-21T14:08:36Z">
        <w:r>
          <w:rPr>
            <w:rFonts w:hint="eastAsia" w:eastAsia="宋体"/>
            <w:lang w:val="en-US" w:eastAsia="zh-CN"/>
          </w:rPr>
          <w:t xml:space="preserve"> a</w:t>
        </w:r>
      </w:ins>
      <w:ins w:id="57" w:author="Boom" w:date="2025-05-21T08:58:04Z">
        <w:r>
          <w:rPr>
            <w:rFonts w:hint="eastAsia" w:eastAsia="宋体"/>
            <w:lang w:val="en-US" w:eastAsia="zh-CN"/>
          </w:rPr>
          <w:t>gents</w:t>
        </w:r>
      </w:ins>
      <w:ins w:id="58" w:author="Boom" w:date="2025-05-21T08:58:17Z">
        <w:r>
          <w:rPr>
            <w:rFonts w:hint="eastAsia" w:eastAsia="宋体"/>
            <w:lang w:val="en-US" w:eastAsia="zh-CN"/>
          </w:rPr>
          <w:t xml:space="preserve"> </w:t>
        </w:r>
      </w:ins>
      <w:ins w:id="59" w:author="Boom" w:date="2025-05-21T08:58:26Z">
        <w:r>
          <w:rPr>
            <w:rFonts w:hint="eastAsia" w:eastAsia="宋体"/>
            <w:lang w:val="en-US" w:eastAsia="zh-CN"/>
          </w:rPr>
          <w:t>related</w:t>
        </w:r>
      </w:ins>
      <w:ins w:id="60" w:author="Boom" w:date="2025-05-21T08:58:27Z">
        <w:r>
          <w:rPr>
            <w:rFonts w:hint="eastAsia" w:eastAsia="宋体"/>
            <w:lang w:val="en-US" w:eastAsia="zh-CN"/>
          </w:rPr>
          <w:t xml:space="preserve"> to </w:t>
        </w:r>
      </w:ins>
      <w:ins w:id="61" w:author="Boom" w:date="2025-05-21T08:58:28Z">
        <w:r>
          <w:rPr>
            <w:rFonts w:hint="eastAsia" w:eastAsia="宋体"/>
            <w:lang w:val="en-US" w:eastAsia="zh-CN"/>
          </w:rPr>
          <w:t xml:space="preserve">one </w:t>
        </w:r>
      </w:ins>
      <w:ins w:id="62" w:author="Boom" w:date="2025-05-21T08:58:29Z">
        <w:r>
          <w:rPr>
            <w:rFonts w:hint="eastAsia" w:eastAsia="宋体"/>
            <w:lang w:val="en-US" w:eastAsia="zh-CN"/>
          </w:rPr>
          <w:t>task</w:t>
        </w:r>
      </w:ins>
      <w:ins w:id="63" w:author="Boom" w:date="2025-05-21T08:58:04Z">
        <w:r>
          <w:rPr>
            <w:rFonts w:hint="eastAsia" w:eastAsia="宋体"/>
            <w:lang w:val="en-US" w:eastAsia="zh-CN"/>
          </w:rPr>
          <w:t>,</w:t>
        </w:r>
      </w:ins>
      <w:ins w:id="64" w:author="Boom" w:date="2025-05-20T22:53:49Z">
        <w:r>
          <w:rPr>
            <w:rFonts w:hint="eastAsia" w:eastAsia="宋体"/>
            <w:lang w:val="en-US" w:eastAsia="zh-CN"/>
          </w:rPr>
          <w:t xml:space="preserve"> ensuring effective interaction among AI agents.</w:t>
        </w:r>
      </w:ins>
    </w:p>
    <w:p>
      <w:pPr>
        <w:jc w:val="both"/>
        <w:rPr>
          <w:rFonts w:eastAsia="宋体"/>
          <w:lang w:val="en-US" w:eastAsia="zh-CN"/>
        </w:rPr>
        <w:pPrChange w:id="65" w:author="Boom" w:date="2025-05-20T14:10:37Z">
          <w:pPr/>
        </w:pPrChange>
      </w:pPr>
      <w:r>
        <w:rPr>
          <w:rFonts w:hint="eastAsia" w:eastAsia="宋体"/>
          <w:lang w:val="en-US" w:eastAsia="zh-CN"/>
        </w:rPr>
        <w:t xml:space="preserve">5) </w:t>
      </w:r>
      <w:ins w:id="66" w:author="Boom" w:date="2025-05-20T22:53:34Z">
        <w:r>
          <w:rPr>
            <w:rFonts w:hint="eastAsia" w:eastAsia="宋体"/>
            <w:lang w:val="en-US" w:eastAsia="zh-CN"/>
          </w:rPr>
          <w:t>The 6G system pre-allocates relevant network slices resources and computing resources to support the execution of collaborative tasks among multiple AI agents</w:t>
        </w:r>
      </w:ins>
      <w:del w:id="67" w:author="Boom" w:date="2025-05-20T22:53:32Z">
        <w:r>
          <w:rPr>
            <w:rFonts w:eastAsia="宋体"/>
            <w:lang w:val="en-US" w:eastAsia="zh-CN"/>
          </w:rPr>
          <w:delText xml:space="preserve">Ensured the 6G network provides structured, semantic-level inter-agent communication; supports edge-distributed model training and deployment; and manages real-time updates to each agent’s </w:delText>
        </w:r>
      </w:del>
      <w:del w:id="68" w:author="Boom" w:date="2025-05-20T22:53:32Z">
        <w:r>
          <w:rPr>
            <w:rFonts w:hint="eastAsia" w:eastAsia="宋体"/>
            <w:lang w:val="en-US" w:eastAsia="zh-CN"/>
          </w:rPr>
          <w:delText xml:space="preserve">local </w:delText>
        </w:r>
      </w:del>
      <w:del w:id="69" w:author="Boom" w:date="2025-05-20T22:53:32Z">
        <w:r>
          <w:rPr>
            <w:rFonts w:eastAsia="宋体"/>
            <w:lang w:val="en-US" w:eastAsia="zh-CN"/>
          </w:rPr>
          <w:delText xml:space="preserve">knowledge </w:delText>
        </w:r>
      </w:del>
      <w:del w:id="70" w:author="Boom" w:date="2025-05-20T22:53:32Z">
        <w:r>
          <w:rPr>
            <w:rFonts w:hint="eastAsia" w:eastAsia="宋体"/>
            <w:lang w:val="en-US" w:eastAsia="zh-CN"/>
          </w:rPr>
          <w:delText>base</w:delText>
        </w:r>
      </w:del>
      <w:r>
        <w:rPr>
          <w:rFonts w:eastAsia="宋体"/>
          <w:lang w:val="en-US" w:eastAsia="zh-CN"/>
        </w:rPr>
        <w:t>.</w:t>
      </w:r>
    </w:p>
    <w:bookmarkEnd w:id="10"/>
    <w:p>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pPr>
        <w:jc w:val="center"/>
        <w:rPr>
          <w:rFonts w:eastAsia="宋体"/>
          <w:lang w:eastAsia="zh-CN"/>
        </w:rPr>
      </w:pPr>
      <w:ins w:id="71" w:author="Boom" w:date="2025-05-21T14:40:09Z">
        <w:r>
          <w:rPr>
            <w:rFonts w:eastAsia="宋体"/>
            <w:lang w:eastAsia="zh-CN"/>
          </w:rPr>
          <w:drawing>
            <wp:inline distT="0" distB="0" distL="114300" distR="114300">
              <wp:extent cx="4829810" cy="2783840"/>
              <wp:effectExtent l="0" t="0" r="0" b="0"/>
              <wp:docPr id="2" name="图片 2" descr="多智能体协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多智能体协作"/>
                      <pic:cNvPicPr>
                        <a:picLocks noChangeAspect="1"/>
                      </pic:cNvPicPr>
                    </pic:nvPicPr>
                    <pic:blipFill>
                      <a:blip r:embed="rId5"/>
                      <a:stretch>
                        <a:fillRect/>
                      </a:stretch>
                    </pic:blipFill>
                    <pic:spPr>
                      <a:xfrm>
                        <a:off x="0" y="0"/>
                        <a:ext cx="4829810" cy="2783840"/>
                      </a:xfrm>
                      <a:prstGeom prst="rect">
                        <a:avLst/>
                      </a:prstGeom>
                    </pic:spPr>
                  </pic:pic>
                </a:graphicData>
              </a:graphic>
            </wp:inline>
          </w:drawing>
        </w:r>
      </w:ins>
      <w:del w:id="73" w:author="Boom" w:date="2025-05-21T14:39:34Z">
        <w:r>
          <w:rPr>
            <w:rFonts w:eastAsia="宋体"/>
            <w:lang w:eastAsia="zh-CN"/>
          </w:rPr>
          <w:drawing>
            <wp:inline distT="0" distB="0" distL="114300" distR="114300">
              <wp:extent cx="5191760" cy="2770505"/>
              <wp:effectExtent l="0" t="0" r="0" b="23495"/>
              <wp:docPr id="1" name="图片 1" descr="/Users/sunmengying/Desktop/3GPP SA BUPT-福冈/多智能体协作.png多智能体协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sunmengying/Desktop/3GPP SA BUPT-福冈/多智能体协作.png多智能体协作"/>
                      <pic:cNvPicPr>
                        <a:picLocks noChangeAspect="1"/>
                      </pic:cNvPicPr>
                    </pic:nvPicPr>
                    <pic:blipFill>
                      <a:blip r:embed="rId5"/>
                      <a:srcRect t="3706" b="3706"/>
                      <a:stretch>
                        <a:fillRect/>
                      </a:stretch>
                    </pic:blipFill>
                    <pic:spPr>
                      <a:xfrm>
                        <a:off x="0" y="0"/>
                        <a:ext cx="5191760" cy="2770505"/>
                      </a:xfrm>
                      <a:prstGeom prst="rect">
                        <a:avLst/>
                      </a:prstGeom>
                    </pic:spPr>
                  </pic:pic>
                </a:graphicData>
              </a:graphic>
            </wp:inline>
          </w:drawing>
        </w:r>
      </w:del>
    </w:p>
    <w:p>
      <w:pPr>
        <w:pStyle w:val="22"/>
        <w:rPr>
          <w:rFonts w:eastAsia="宋体"/>
          <w:lang w:val="en-US" w:eastAsia="zh-CN"/>
        </w:rPr>
      </w:pPr>
      <w:r>
        <w:rPr>
          <w:rFonts w:hint="eastAsia"/>
          <w:lang w:eastAsia="zh-CN"/>
        </w:rPr>
        <w:t xml:space="preserve">Figure </w:t>
      </w:r>
      <w:r>
        <w:rPr>
          <w:rFonts w:hint="eastAsia"/>
          <w:lang w:val="en-US" w:eastAsia="zh-CN"/>
        </w:rPr>
        <w:t>W</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Use case on 6G multiple AI-Agents collaboration</w:t>
      </w:r>
    </w:p>
    <w:p>
      <w:pPr>
        <w:numPr>
          <w:ilvl w:val="0"/>
          <w:numId w:val="2"/>
        </w:numPr>
        <w:jc w:val="both"/>
        <w:rPr>
          <w:rFonts w:eastAsia="宋体"/>
          <w:lang w:eastAsia="zh-CN"/>
        </w:rPr>
        <w:pPrChange w:id="75" w:author="Boom" w:date="2025-05-20T14:10:44Z">
          <w:pPr>
            <w:numPr>
              <w:ilvl w:val="0"/>
              <w:numId w:val="2"/>
            </w:numPr>
          </w:pPr>
        </w:pPrChange>
      </w:pPr>
      <w:bookmarkStart w:id="11" w:name="OLE_LINK3"/>
      <w:r>
        <w:rPr>
          <w:rFonts w:eastAsia="宋体"/>
          <w:lang w:val="en-US" w:eastAsia="zh-CN"/>
        </w:rPr>
        <w:t>At 09:00</w:t>
      </w:r>
      <w:ins w:id="76" w:author="Boom" w:date="2025-05-21T00:15:47Z">
        <w:r>
          <w:rPr>
            <w:rFonts w:hint="eastAsia" w:eastAsia="宋体"/>
            <w:lang w:val="en-US" w:eastAsia="zh-CN"/>
          </w:rPr>
          <w:t>,</w:t>
        </w:r>
      </w:ins>
      <w:r>
        <w:rPr>
          <w:rFonts w:eastAsia="宋体"/>
          <w:lang w:val="en-US" w:eastAsia="zh-CN"/>
        </w:rPr>
        <w:t xml:space="preserve"> Alice tells Agent A: “Prepare Q2 market analysis on Product X, generate the report and </w:t>
      </w:r>
      <w:r>
        <w:rPr>
          <w:rFonts w:hint="eastAsia" w:eastAsia="宋体"/>
          <w:lang w:val="en-US" w:eastAsia="zh-CN"/>
        </w:rPr>
        <w:t>slide</w:t>
      </w:r>
      <w:r>
        <w:rPr>
          <w:rFonts w:eastAsia="宋体"/>
          <w:lang w:val="en-US" w:eastAsia="zh-CN"/>
        </w:rPr>
        <w:t xml:space="preserve">, and arrange lunch delivery at 12:00.” Agent A authenticates her voice command and asks the 6G </w:t>
      </w:r>
      <w:del w:id="77" w:author="Boom" w:date="2025-05-21T00:16:00Z">
        <w:r>
          <w:rPr>
            <w:rFonts w:hint="default" w:eastAsia="宋体"/>
            <w:lang w:val="en-US" w:eastAsia="zh-CN"/>
          </w:rPr>
          <w:delText xml:space="preserve">core </w:delText>
        </w:r>
      </w:del>
      <w:ins w:id="78" w:author="Boom" w:date="2025-05-21T00:16:00Z">
        <w:r>
          <w:rPr>
            <w:rFonts w:hint="eastAsia" w:eastAsia="宋体"/>
            <w:lang w:val="en-US" w:eastAsia="zh-CN"/>
          </w:rPr>
          <w:t>sy</w:t>
        </w:r>
      </w:ins>
      <w:ins w:id="79" w:author="Boom" w:date="2025-05-21T00:16:01Z">
        <w:r>
          <w:rPr>
            <w:rFonts w:hint="eastAsia" w:eastAsia="宋体"/>
            <w:lang w:val="en-US" w:eastAsia="zh-CN"/>
          </w:rPr>
          <w:t xml:space="preserve">stem </w:t>
        </w:r>
      </w:ins>
      <w:ins w:id="80" w:author="Boom" w:date="2025-05-21T08:42:23Z">
        <w:r>
          <w:rPr>
            <w:rFonts w:hint="eastAsia" w:eastAsia="宋体"/>
            <w:lang w:val="en-US" w:eastAsia="zh-CN"/>
          </w:rPr>
          <w:t xml:space="preserve">establishes a collaborative group by creating connections among </w:t>
        </w:r>
      </w:ins>
      <w:ins w:id="81" w:author="Boom" w:date="2025-05-21T14:08:51Z">
        <w:r>
          <w:rPr>
            <w:rFonts w:hint="eastAsia" w:eastAsia="宋体"/>
            <w:lang w:val="en-US" w:eastAsia="zh-CN"/>
          </w:rPr>
          <w:t xml:space="preserve">AI </w:t>
        </w:r>
      </w:ins>
      <w:ins w:id="82" w:author="Boom" w:date="2025-05-21T14:08:54Z">
        <w:r>
          <w:rPr>
            <w:rFonts w:hint="eastAsia" w:eastAsia="宋体"/>
            <w:lang w:val="en-US" w:eastAsia="zh-CN"/>
          </w:rPr>
          <w:t>a</w:t>
        </w:r>
      </w:ins>
      <w:ins w:id="83" w:author="Boom" w:date="2025-05-21T08:42:23Z">
        <w:r>
          <w:rPr>
            <w:rFonts w:hint="eastAsia" w:eastAsia="宋体"/>
            <w:lang w:val="en-US" w:eastAsia="zh-CN"/>
          </w:rPr>
          <w:t>gents A, B, and C.</w:t>
        </w:r>
      </w:ins>
      <w:del w:id="84" w:author="Boom" w:date="2025-05-21T08:42:20Z">
        <w:r>
          <w:rPr>
            <w:rFonts w:eastAsia="宋体"/>
            <w:lang w:val="en-US" w:eastAsia="zh-CN"/>
          </w:rPr>
          <w:delText>to spin up a dedicated sub-network linking Agents B and C</w:delText>
        </w:r>
      </w:del>
      <w:r>
        <w:rPr>
          <w:rFonts w:eastAsia="宋体"/>
          <w:lang w:val="en-US" w:eastAsia="zh-CN"/>
        </w:rPr>
        <w:t>.</w:t>
      </w:r>
      <w:ins w:id="85" w:author="Boom" w:date="2025-05-21T08:37:18Z">
        <w:r>
          <w:rPr>
            <w:rFonts w:hint="eastAsia" w:eastAsia="宋体"/>
            <w:lang w:val="en-US" w:eastAsia="zh-CN"/>
          </w:rPr>
          <w:t xml:space="preserve"> The 6G system deploys AI models on each </w:t>
        </w:r>
      </w:ins>
      <w:ins w:id="86" w:author="Boom" w:date="2025-05-21T08:43:23Z">
        <w:r>
          <w:rPr>
            <w:rFonts w:hint="eastAsia" w:eastAsia="宋体"/>
            <w:lang w:val="en-US" w:eastAsia="zh-CN"/>
          </w:rPr>
          <w:t xml:space="preserve">AI </w:t>
        </w:r>
      </w:ins>
      <w:ins w:id="87" w:author="Boom" w:date="2025-05-21T08:37:18Z">
        <w:r>
          <w:rPr>
            <w:rFonts w:hint="eastAsia" w:eastAsia="宋体"/>
            <w:lang w:val="en-US" w:eastAsia="zh-CN"/>
          </w:rPr>
          <w:t xml:space="preserve">agent to enable mutual understanding among all collaborating </w:t>
        </w:r>
      </w:ins>
      <w:ins w:id="88" w:author="Boom" w:date="2025-05-21T08:43:35Z">
        <w:r>
          <w:rPr>
            <w:rFonts w:hint="eastAsia" w:eastAsia="宋体"/>
            <w:lang w:val="en-US" w:eastAsia="zh-CN"/>
          </w:rPr>
          <w:t>AI</w:t>
        </w:r>
      </w:ins>
      <w:ins w:id="89" w:author="Boom" w:date="2025-05-21T08:43:36Z">
        <w:r>
          <w:rPr>
            <w:rFonts w:hint="eastAsia" w:eastAsia="宋体"/>
            <w:lang w:val="en-US" w:eastAsia="zh-CN"/>
          </w:rPr>
          <w:t xml:space="preserve"> </w:t>
        </w:r>
      </w:ins>
      <w:ins w:id="90" w:author="Boom" w:date="2025-05-21T08:37:18Z">
        <w:r>
          <w:rPr>
            <w:rFonts w:hint="eastAsia" w:eastAsia="宋体"/>
            <w:lang w:val="en-US" w:eastAsia="zh-CN"/>
          </w:rPr>
          <w:t>agents, as well as to ensure that agents can comprehend and analyze user requirements.</w:t>
        </w:r>
      </w:ins>
    </w:p>
    <w:p>
      <w:pPr>
        <w:numPr>
          <w:ilvl w:val="0"/>
          <w:numId w:val="2"/>
        </w:numPr>
        <w:jc w:val="both"/>
        <w:rPr>
          <w:del w:id="92" w:author="Boom" w:date="2025-05-21T00:28:16Z"/>
          <w:rFonts w:eastAsia="宋体"/>
          <w:lang w:val="en-US" w:eastAsia="zh-CN"/>
        </w:rPr>
        <w:pPrChange w:id="91" w:author="Boom" w:date="2025-05-20T14:10:44Z">
          <w:pPr>
            <w:numPr>
              <w:ilvl w:val="0"/>
              <w:numId w:val="2"/>
            </w:numPr>
          </w:pPr>
        </w:pPrChange>
      </w:pPr>
      <w:ins w:id="93" w:author="Boom" w:date="2025-05-21T00:02:32Z">
        <w:r>
          <w:rPr>
            <w:rFonts w:hint="eastAsia" w:eastAsia="宋体"/>
            <w:lang w:val="en-US" w:eastAsia="zh-CN"/>
          </w:rPr>
          <w:t xml:space="preserve">Agent A </w:t>
        </w:r>
      </w:ins>
      <w:ins w:id="94" w:author="Boom" w:date="2025-05-21T00:25:33Z">
        <w:r>
          <w:rPr>
            <w:rFonts w:hint="eastAsia" w:eastAsia="宋体"/>
            <w:lang w:val="en-US" w:eastAsia="zh-CN"/>
          </w:rPr>
          <w:t>gene</w:t>
        </w:r>
      </w:ins>
      <w:ins w:id="95" w:author="Boom" w:date="2025-05-21T00:25:34Z">
        <w:r>
          <w:rPr>
            <w:rFonts w:hint="eastAsia" w:eastAsia="宋体"/>
            <w:lang w:val="en-US" w:eastAsia="zh-CN"/>
          </w:rPr>
          <w:t>ra</w:t>
        </w:r>
      </w:ins>
      <w:ins w:id="96" w:author="Boom" w:date="2025-05-21T00:25:35Z">
        <w:r>
          <w:rPr>
            <w:rFonts w:hint="eastAsia" w:eastAsia="宋体"/>
            <w:lang w:val="en-US" w:eastAsia="zh-CN"/>
          </w:rPr>
          <w:t xml:space="preserve">tes </w:t>
        </w:r>
      </w:ins>
      <w:ins w:id="97" w:author="Boom" w:date="2025-05-21T00:02:32Z">
        <w:r>
          <w:rPr>
            <w:rFonts w:hint="eastAsia" w:eastAsia="宋体"/>
            <w:lang w:val="en-US" w:eastAsia="zh-CN"/>
          </w:rPr>
          <w:t>a workflow</w:t>
        </w:r>
      </w:ins>
      <w:ins w:id="98" w:author="Boom" w:date="2025-05-21T00:25:40Z">
        <w:r>
          <w:rPr>
            <w:rFonts w:hint="eastAsia" w:eastAsia="宋体"/>
            <w:lang w:val="en-US" w:eastAsia="zh-CN"/>
          </w:rPr>
          <w:t xml:space="preserve">, </w:t>
        </w:r>
      </w:ins>
      <w:ins w:id="99" w:author="Boom" w:date="2025-05-21T00:28:13Z">
        <w:r>
          <w:rPr>
            <w:rFonts w:hint="eastAsia" w:eastAsia="宋体"/>
            <w:lang w:val="en-US" w:eastAsia="zh-CN"/>
          </w:rPr>
          <w:t>and</w:t>
        </w:r>
      </w:ins>
      <w:del w:id="100" w:author="Boom" w:date="2025-05-21T00:28:16Z">
        <w:r>
          <w:rPr>
            <w:rFonts w:eastAsia="宋体"/>
            <w:lang w:val="en-US" w:eastAsia="zh-CN"/>
          </w:rPr>
          <w:delText xml:space="preserve">Once provisioned, Agents A, B, and C exchange initial context-alignment tokens to synchronize their local knowledge </w:delText>
        </w:r>
      </w:del>
      <w:del w:id="101" w:author="Boom" w:date="2025-05-21T00:28:16Z">
        <w:r>
          <w:rPr>
            <w:rFonts w:hint="eastAsia" w:eastAsia="宋体"/>
            <w:lang w:val="en-US" w:eastAsia="zh-CN"/>
          </w:rPr>
          <w:delText>base</w:delText>
        </w:r>
      </w:del>
      <w:del w:id="102" w:author="Boom" w:date="2025-05-21T00:28:16Z">
        <w:r>
          <w:rPr>
            <w:rFonts w:eastAsia="宋体"/>
            <w:lang w:val="en-US" w:eastAsia="zh-CN"/>
          </w:rPr>
          <w:delText>.</w:delText>
        </w:r>
      </w:del>
    </w:p>
    <w:p>
      <w:pPr>
        <w:numPr>
          <w:ilvl w:val="0"/>
          <w:numId w:val="2"/>
        </w:numPr>
        <w:jc w:val="both"/>
        <w:rPr>
          <w:rFonts w:eastAsia="宋体"/>
          <w:lang w:val="en-US" w:eastAsia="zh-CN"/>
        </w:rPr>
        <w:pPrChange w:id="103" w:author="Boom" w:date="2025-05-20T14:10:44Z">
          <w:pPr>
            <w:numPr>
              <w:ilvl w:val="0"/>
              <w:numId w:val="2"/>
            </w:numPr>
          </w:pPr>
        </w:pPrChange>
      </w:pPr>
      <w:del w:id="104" w:author="Boom" w:date="2025-05-21T00:28:16Z">
        <w:r>
          <w:rPr>
            <w:rFonts w:eastAsia="宋体"/>
            <w:lang w:val="en-US" w:eastAsia="zh-CN"/>
          </w:rPr>
          <w:delText>Agent A</w:delText>
        </w:r>
      </w:del>
      <w:r>
        <w:rPr>
          <w:rFonts w:eastAsia="宋体"/>
          <w:lang w:val="en-US" w:eastAsia="zh-CN"/>
        </w:rPr>
        <w:t xml:space="preserve"> sends a</w:t>
      </w:r>
      <w:del w:id="105" w:author="Boom" w:date="2025-05-21T00:28:21Z">
        <w:r>
          <w:rPr>
            <w:rFonts w:eastAsia="宋体"/>
            <w:lang w:val="en-US" w:eastAsia="zh-CN"/>
          </w:rPr>
          <w:delText xml:space="preserve"> </w:delText>
        </w:r>
      </w:del>
      <w:del w:id="106" w:author="Boom" w:date="2025-05-21T00:28:20Z">
        <w:r>
          <w:rPr>
            <w:rFonts w:eastAsia="宋体"/>
            <w:lang w:val="en-US" w:eastAsia="zh-CN"/>
          </w:rPr>
          <w:delText>high-level</w:delText>
        </w:r>
      </w:del>
      <w:r>
        <w:rPr>
          <w:rFonts w:eastAsia="宋体"/>
          <w:lang w:val="en-US" w:eastAsia="zh-CN"/>
        </w:rPr>
        <w:t xml:space="preserve"> instruction to Agent B</w:t>
      </w:r>
      <w:ins w:id="107" w:author="Boom" w:date="2025-05-21T00:28:31Z">
        <w:r>
          <w:rPr>
            <w:rFonts w:hint="eastAsia" w:eastAsia="宋体"/>
            <w:lang w:val="en-US" w:eastAsia="zh-CN"/>
          </w:rPr>
          <w:t xml:space="preserve"> a</w:t>
        </w:r>
      </w:ins>
      <w:ins w:id="108" w:author="Boom" w:date="2025-05-21T00:28:32Z">
        <w:r>
          <w:rPr>
            <w:rFonts w:hint="eastAsia" w:eastAsia="宋体"/>
            <w:lang w:val="en-US" w:eastAsia="zh-CN"/>
          </w:rPr>
          <w:t>bo</w:t>
        </w:r>
      </w:ins>
      <w:ins w:id="109" w:author="Boom" w:date="2025-05-21T00:28:35Z">
        <w:r>
          <w:rPr>
            <w:rFonts w:hint="eastAsia" w:eastAsia="宋体"/>
            <w:lang w:val="en-US" w:eastAsia="zh-CN"/>
          </w:rPr>
          <w:t>u</w:t>
        </w:r>
      </w:ins>
      <w:ins w:id="110" w:author="Boom" w:date="2025-05-21T00:28:36Z">
        <w:r>
          <w:rPr>
            <w:rFonts w:hint="eastAsia" w:eastAsia="宋体"/>
            <w:lang w:val="en-US" w:eastAsia="zh-CN"/>
          </w:rPr>
          <w:t>t</w:t>
        </w:r>
      </w:ins>
      <w:r>
        <w:rPr>
          <w:rFonts w:eastAsia="宋体"/>
          <w:lang w:val="en-US" w:eastAsia="zh-CN"/>
        </w:rPr>
        <w:t xml:space="preserve"> specifying research scope, desired output formats, and delivery parameters. Agent B </w:t>
      </w:r>
      <w:r>
        <w:rPr>
          <w:rFonts w:hint="eastAsia" w:eastAsia="宋体"/>
          <w:lang w:val="en-US" w:eastAsia="zh-CN"/>
        </w:rPr>
        <w:t>collects</w:t>
      </w:r>
      <w:r>
        <w:rPr>
          <w:rFonts w:eastAsia="宋体"/>
          <w:lang w:val="en-US" w:eastAsia="zh-CN"/>
        </w:rPr>
        <w:t xml:space="preserve"> market datasets and </w:t>
      </w:r>
      <w:r>
        <w:rPr>
          <w:rFonts w:hint="eastAsia" w:eastAsia="宋体"/>
          <w:lang w:val="en-US" w:eastAsia="zh-CN"/>
        </w:rPr>
        <w:t xml:space="preserve">uses </w:t>
      </w:r>
      <w:r>
        <w:rPr>
          <w:rFonts w:eastAsia="宋体"/>
          <w:lang w:val="en-US" w:eastAsia="zh-CN"/>
        </w:rPr>
        <w:t>edge-AI inference services to retrieve Q2 trend data and synthesizes key insights, streaming interim summaries back to Agent A so Alice can monitor progress.</w:t>
      </w:r>
    </w:p>
    <w:p>
      <w:pPr>
        <w:numPr>
          <w:ilvl w:val="0"/>
          <w:numId w:val="2"/>
        </w:numPr>
        <w:jc w:val="both"/>
        <w:rPr>
          <w:rFonts w:eastAsia="宋体"/>
          <w:lang w:val="en-US" w:eastAsia="zh-CN"/>
        </w:rPr>
        <w:pPrChange w:id="111" w:author="Boom" w:date="2025-05-20T14:10:44Z">
          <w:pPr>
            <w:numPr>
              <w:ilvl w:val="0"/>
              <w:numId w:val="2"/>
            </w:numPr>
          </w:pPr>
        </w:pPrChange>
      </w:pPr>
      <w:ins w:id="112" w:author="Boom" w:date="2025-05-21T00:02:50Z">
        <w:r>
          <w:rPr>
            <w:rFonts w:hint="eastAsia" w:eastAsia="宋体"/>
            <w:lang w:val="en-US" w:eastAsia="zh-CN"/>
          </w:rPr>
          <w:t>Upon finishing analysis, Agent B compiles the final market report, executive summary, and slide, then returns a secure reference link to Agent A. When Agent B lacks sufficient computing resources or its AI model performs suboptimally, it offloads the task to the 6G system for execution. The 6G system then returns the results to Agent B.</w:t>
        </w:r>
      </w:ins>
      <w:del w:id="113" w:author="Boom" w:date="2025-05-21T00:02:48Z">
        <w:r>
          <w:rPr>
            <w:rFonts w:eastAsia="宋体"/>
            <w:lang w:val="en-US" w:eastAsia="zh-CN"/>
          </w:rPr>
          <w:delText>Upon finishing analysis, Agent B compiles the final market report, executive summary, and slide, then returns a secure reference link to Agent A</w:delText>
        </w:r>
      </w:del>
      <w:r>
        <w:rPr>
          <w:rFonts w:eastAsia="宋体"/>
          <w:lang w:val="en-US" w:eastAsia="zh-CN"/>
        </w:rPr>
        <w:t>.</w:t>
      </w:r>
    </w:p>
    <w:p>
      <w:pPr>
        <w:numPr>
          <w:ilvl w:val="0"/>
          <w:numId w:val="2"/>
        </w:numPr>
        <w:jc w:val="both"/>
        <w:rPr>
          <w:rFonts w:eastAsia="宋体"/>
          <w:lang w:val="en-US" w:eastAsia="zh-CN"/>
        </w:rPr>
        <w:pPrChange w:id="114" w:author="Boom" w:date="2025-05-20T14:10:44Z">
          <w:pPr>
            <w:numPr>
              <w:ilvl w:val="0"/>
              <w:numId w:val="2"/>
            </w:numPr>
          </w:pPr>
        </w:pPrChange>
      </w:pPr>
      <w:ins w:id="115" w:author="Boom" w:date="2025-05-21T00:03:05Z">
        <w:r>
          <w:rPr>
            <w:rFonts w:hint="eastAsia" w:eastAsia="宋体"/>
            <w:lang w:val="en-US" w:eastAsia="zh-CN"/>
          </w:rPr>
          <w:t>Based on Alice</w:t>
        </w:r>
      </w:ins>
      <w:ins w:id="116" w:author="Boom" w:date="2025-05-21T00:03:10Z">
        <w:r>
          <w:rPr>
            <w:rFonts w:hint="default" w:eastAsia="宋体"/>
            <w:lang w:val="en-US" w:eastAsia="zh-CN"/>
          </w:rPr>
          <w:t>’</w:t>
        </w:r>
      </w:ins>
      <w:ins w:id="117" w:author="Boom" w:date="2025-05-21T00:03:05Z">
        <w:r>
          <w:rPr>
            <w:rFonts w:hint="eastAsia" w:eastAsia="宋体"/>
            <w:lang w:val="en-US" w:eastAsia="zh-CN"/>
          </w:rPr>
          <w:t>s preferences, Agent A generates several meal ordering options and presents them to Alice for confirmation. Once confirmed, the order is placed, and Agent A sends the delivery time and location information to Agent C</w:t>
        </w:r>
      </w:ins>
      <w:del w:id="118" w:author="Boom" w:date="2025-05-21T00:03:02Z">
        <w:r>
          <w:rPr>
            <w:rFonts w:eastAsia="宋体"/>
            <w:lang w:val="en-US" w:eastAsia="zh-CN"/>
          </w:rPr>
          <w:delText>Simultaneously, Agent A forwards lunch order details—cuisine preference, budget, delivery address, and timing—to Agent C. Agent C places the order via a third-party API, monitors status updates, and relays “en</w:delText>
        </w:r>
      </w:del>
      <w:del w:id="119" w:author="Boom" w:date="2025-05-21T00:03:02Z">
        <w:r>
          <w:rPr>
            <w:rFonts w:hint="eastAsia" w:eastAsia="宋体"/>
            <w:lang w:val="en-US" w:eastAsia="zh-CN"/>
          </w:rPr>
          <w:delText>-</w:delText>
        </w:r>
      </w:del>
      <w:del w:id="120" w:author="Boom" w:date="2025-05-21T00:03:02Z">
        <w:r>
          <w:rPr>
            <w:rFonts w:eastAsia="宋体"/>
            <w:lang w:val="en-US" w:eastAsia="zh-CN"/>
          </w:rPr>
          <w:delText>route” and “delivered” notifications back to Agent A</w:delText>
        </w:r>
      </w:del>
      <w:r>
        <w:rPr>
          <w:rFonts w:eastAsia="宋体"/>
          <w:lang w:val="en-US" w:eastAsia="zh-CN"/>
        </w:rPr>
        <w:t>.</w:t>
      </w:r>
    </w:p>
    <w:p>
      <w:pPr>
        <w:numPr>
          <w:ilvl w:val="0"/>
          <w:numId w:val="2"/>
        </w:numPr>
        <w:jc w:val="both"/>
        <w:rPr>
          <w:rFonts w:eastAsia="宋体"/>
          <w:lang w:val="en-US" w:eastAsia="zh-CN"/>
        </w:rPr>
        <w:pPrChange w:id="121" w:author="Boom" w:date="2025-05-20T14:10:44Z">
          <w:pPr>
            <w:numPr>
              <w:ilvl w:val="0"/>
              <w:numId w:val="2"/>
            </w:numPr>
          </w:pPr>
        </w:pPrChange>
      </w:pPr>
      <w:ins w:id="122" w:author="Boom" w:date="2025-05-21T00:41:26Z">
        <w:r>
          <w:rPr>
            <w:rFonts w:hint="eastAsia" w:eastAsia="宋体"/>
            <w:lang w:val="en-US" w:eastAsia="zh-CN"/>
          </w:rPr>
          <w:t>In response to Alice</w:t>
        </w:r>
      </w:ins>
      <w:ins w:id="123" w:author="Boom" w:date="2025-05-21T13:49:04Z">
        <w:r>
          <w:rPr>
            <w:rFonts w:hint="default" w:eastAsia="宋体"/>
            <w:lang w:val="en-US" w:eastAsia="zh-CN"/>
          </w:rPr>
          <w:t>’</w:t>
        </w:r>
      </w:ins>
      <w:ins w:id="124" w:author="Boom" w:date="2025-05-21T00:41:26Z">
        <w:r>
          <w:rPr>
            <w:rFonts w:hint="eastAsia" w:eastAsia="宋体"/>
            <w:lang w:val="en-US" w:eastAsia="zh-CN"/>
          </w:rPr>
          <w:t>s request to include a competitor comparison slide, Agent A issues a revision directive to Agent B. Agent B updates the slide and notifies Agent A upon completion.</w:t>
        </w:r>
      </w:ins>
      <w:ins w:id="125" w:author="Boom" w:date="2025-05-21T00:42:03Z">
        <w:r>
          <w:rPr>
            <w:rFonts w:hint="eastAsia" w:eastAsia="宋体"/>
            <w:lang w:val="en-US" w:eastAsia="zh-CN"/>
          </w:rPr>
          <w:t xml:space="preserve"> </w:t>
        </w:r>
      </w:ins>
      <w:del w:id="126" w:author="Boom" w:date="2025-05-21T00:41:24Z">
        <w:r>
          <w:rPr>
            <w:rFonts w:eastAsia="宋体"/>
            <w:lang w:val="en-US" w:eastAsia="zh-CN"/>
          </w:rPr>
          <w:delText xml:space="preserve">At Alice’s request (“Add a competitor comparison slide”), Agent A issues a revision note to Agent B; Agent B updates the </w:delText>
        </w:r>
      </w:del>
      <w:del w:id="127" w:author="Boom" w:date="2025-05-21T00:41:24Z">
        <w:r>
          <w:rPr>
            <w:rFonts w:hint="eastAsia" w:eastAsia="宋体"/>
            <w:lang w:val="en-US" w:eastAsia="zh-CN"/>
          </w:rPr>
          <w:delText xml:space="preserve">slide </w:delText>
        </w:r>
      </w:del>
      <w:del w:id="128" w:author="Boom" w:date="2025-05-21T00:41:24Z">
        <w:r>
          <w:rPr>
            <w:rFonts w:eastAsia="宋体"/>
            <w:lang w:val="en-US" w:eastAsia="zh-CN"/>
          </w:rPr>
          <w:delText>and confirms completion.</w:delText>
        </w:r>
      </w:del>
    </w:p>
    <w:p>
      <w:pPr>
        <w:numPr>
          <w:ilvl w:val="0"/>
          <w:numId w:val="2"/>
        </w:numPr>
        <w:jc w:val="both"/>
        <w:rPr>
          <w:rFonts w:eastAsia="宋体"/>
          <w:lang w:val="en-US" w:eastAsia="zh-CN"/>
        </w:rPr>
        <w:pPrChange w:id="129" w:author="Boom" w:date="2025-05-20T14:10:44Z">
          <w:pPr>
            <w:numPr>
              <w:ilvl w:val="0"/>
              <w:numId w:val="2"/>
            </w:numPr>
          </w:pPr>
        </w:pPrChange>
      </w:pPr>
      <w:ins w:id="130" w:author="Boom" w:date="2025-05-21T00:03:26Z">
        <w:r>
          <w:rPr>
            <w:rFonts w:hint="eastAsia" w:eastAsia="宋体"/>
            <w:lang w:val="en-US" w:eastAsia="zh-CN"/>
          </w:rPr>
          <w:t>Agent C retrieves the meal from the delivery locker while continuously reporting its location and transmitting environmental images to Agent A, enabling Agent A to control the timing of the locker</w:t>
        </w:r>
      </w:ins>
      <w:ins w:id="131" w:author="Boom" w:date="2025-05-21T00:03:29Z">
        <w:r>
          <w:rPr>
            <w:rFonts w:hint="default" w:eastAsia="宋体"/>
            <w:lang w:val="en-US" w:eastAsia="zh-CN"/>
          </w:rPr>
          <w:t>’</w:t>
        </w:r>
      </w:ins>
      <w:ins w:id="132" w:author="Boom" w:date="2025-05-21T00:03:26Z">
        <w:r>
          <w:rPr>
            <w:rFonts w:hint="eastAsia" w:eastAsia="宋体"/>
            <w:lang w:val="en-US" w:eastAsia="zh-CN"/>
          </w:rPr>
          <w:t>s opening</w:t>
        </w:r>
      </w:ins>
      <w:del w:id="133" w:author="Boom" w:date="2025-05-21T00:03:24Z">
        <w:r>
          <w:rPr>
            <w:rFonts w:hint="eastAsia" w:eastAsia="宋体"/>
            <w:lang w:val="en-US" w:eastAsia="zh-CN"/>
          </w:rPr>
          <w:delText>At 11:50, Agent C confirms that the food has been delivered, meets the delivery driver to pick up the food, and notifies Agent A to take the food back to Alice</w:delText>
        </w:r>
      </w:del>
      <w:r>
        <w:rPr>
          <w:rFonts w:hint="eastAsia" w:eastAsia="宋体"/>
          <w:lang w:val="en-US" w:eastAsia="zh-CN"/>
        </w:rPr>
        <w:t>.</w:t>
      </w:r>
    </w:p>
    <w:p>
      <w:pPr>
        <w:numPr>
          <w:ilvl w:val="0"/>
          <w:numId w:val="2"/>
        </w:numPr>
        <w:jc w:val="both"/>
        <w:rPr>
          <w:rFonts w:eastAsia="宋体"/>
          <w:lang w:val="en-US" w:eastAsia="zh-CN"/>
        </w:rPr>
        <w:pPrChange w:id="134" w:author="Boom" w:date="2025-05-20T14:10:44Z">
          <w:pPr>
            <w:numPr>
              <w:ilvl w:val="0"/>
              <w:numId w:val="2"/>
            </w:numPr>
          </w:pPr>
        </w:pPrChange>
      </w:pPr>
      <w:r>
        <w:rPr>
          <w:rFonts w:eastAsia="宋体"/>
          <w:lang w:val="en-US" w:eastAsia="zh-CN"/>
        </w:rPr>
        <w:t xml:space="preserve">With both tasks fulfilled, </w:t>
      </w:r>
      <w:del w:id="135" w:author="Boom" w:date="2025-05-21T00:04:31Z">
        <w:r>
          <w:rPr>
            <w:rFonts w:eastAsia="宋体"/>
            <w:lang w:val="en-US" w:eastAsia="zh-CN"/>
          </w:rPr>
          <w:delText xml:space="preserve">Agent A signals the </w:delText>
        </w:r>
      </w:del>
      <w:r>
        <w:rPr>
          <w:rFonts w:eastAsia="宋体"/>
          <w:lang w:val="en-US" w:eastAsia="zh-CN"/>
        </w:rPr>
        <w:t xml:space="preserve">6G </w:t>
      </w:r>
      <w:del w:id="136" w:author="Boom" w:date="2025-05-21T00:04:22Z">
        <w:r>
          <w:rPr>
            <w:rFonts w:hint="default" w:eastAsia="宋体"/>
            <w:lang w:val="en-US" w:eastAsia="zh-CN"/>
          </w:rPr>
          <w:delText xml:space="preserve">core </w:delText>
        </w:r>
      </w:del>
      <w:ins w:id="137" w:author="Boom" w:date="2025-05-21T00:04:22Z">
        <w:r>
          <w:rPr>
            <w:rFonts w:hint="eastAsia" w:eastAsia="宋体"/>
            <w:lang w:val="en-US" w:eastAsia="zh-CN"/>
          </w:rPr>
          <w:t>sys</w:t>
        </w:r>
      </w:ins>
      <w:ins w:id="138" w:author="Boom" w:date="2025-05-21T00:04:23Z">
        <w:r>
          <w:rPr>
            <w:rFonts w:hint="eastAsia" w:eastAsia="宋体"/>
            <w:lang w:val="en-US" w:eastAsia="zh-CN"/>
          </w:rPr>
          <w:t xml:space="preserve">tem </w:t>
        </w:r>
      </w:ins>
      <w:del w:id="139" w:author="Boom" w:date="2025-05-21T00:18:22Z">
        <w:r>
          <w:rPr>
            <w:rFonts w:eastAsia="宋体"/>
            <w:lang w:val="en-US" w:eastAsia="zh-CN"/>
          </w:rPr>
          <w:delText xml:space="preserve">to </w:delText>
        </w:r>
      </w:del>
      <w:ins w:id="140" w:author="Boom" w:date="2025-05-21T00:04:11Z">
        <w:r>
          <w:rPr>
            <w:rFonts w:hint="eastAsia" w:eastAsia="宋体"/>
            <w:lang w:val="en-US" w:eastAsia="zh-CN"/>
          </w:rPr>
          <w:t>release</w:t>
        </w:r>
      </w:ins>
      <w:ins w:id="141" w:author="Boom" w:date="2025-05-21T00:18:26Z">
        <w:r>
          <w:rPr>
            <w:rFonts w:hint="eastAsia" w:eastAsia="宋体"/>
            <w:lang w:val="en-US" w:eastAsia="zh-CN"/>
          </w:rPr>
          <w:t>s</w:t>
        </w:r>
      </w:ins>
      <w:ins w:id="142" w:author="Boom" w:date="2025-05-21T00:04:11Z">
        <w:r>
          <w:rPr>
            <w:rFonts w:hint="eastAsia" w:eastAsia="宋体"/>
            <w:lang w:val="en-US" w:eastAsia="zh-CN"/>
          </w:rPr>
          <w:t xml:space="preserve"> the collaborative </w:t>
        </w:r>
      </w:ins>
      <w:ins w:id="143" w:author="Boom" w:date="2025-05-21T08:45:29Z">
        <w:r>
          <w:rPr>
            <w:rFonts w:hint="eastAsia" w:eastAsia="宋体"/>
            <w:lang w:val="en-US" w:eastAsia="zh-CN"/>
          </w:rPr>
          <w:t>group</w:t>
        </w:r>
      </w:ins>
      <w:ins w:id="144" w:author="Boom" w:date="2025-05-21T08:45:31Z">
        <w:r>
          <w:rPr>
            <w:rFonts w:hint="eastAsia" w:eastAsia="宋体"/>
            <w:lang w:val="en-US" w:eastAsia="zh-CN"/>
          </w:rPr>
          <w:t>.</w:t>
        </w:r>
      </w:ins>
      <w:del w:id="145" w:author="Boom" w:date="2025-05-21T00:04:15Z">
        <w:r>
          <w:rPr>
            <w:rFonts w:eastAsia="宋体"/>
            <w:lang w:val="en-US" w:eastAsia="zh-CN"/>
          </w:rPr>
          <w:delText>tear down the sub-network</w:delText>
        </w:r>
      </w:del>
      <w:r>
        <w:rPr>
          <w:rFonts w:eastAsia="宋体"/>
          <w:lang w:val="en-US" w:eastAsia="zh-CN"/>
        </w:rPr>
        <w:t>.</w:t>
      </w:r>
      <w:del w:id="146" w:author="Boom" w:date="2025-05-21T00:20:07Z">
        <w:r>
          <w:rPr>
            <w:rFonts w:eastAsia="宋体"/>
            <w:lang w:val="en-US" w:eastAsia="zh-CN"/>
          </w:rPr>
          <w:delText xml:space="preserve"> </w:delText>
        </w:r>
      </w:del>
      <w:del w:id="147" w:author="Boom" w:date="2025-05-21T00:20:06Z">
        <w:r>
          <w:rPr>
            <w:rFonts w:eastAsia="宋体"/>
            <w:lang w:val="en-US" w:eastAsia="zh-CN"/>
          </w:rPr>
          <w:delText xml:space="preserve">Each agent archives a session summary in its background store to </w:delText>
        </w:r>
      </w:del>
      <w:del w:id="148" w:author="Boom" w:date="2025-05-21T00:20:06Z">
        <w:r>
          <w:rPr>
            <w:rFonts w:hint="eastAsia" w:eastAsia="宋体"/>
            <w:lang w:val="en-US" w:eastAsia="zh-CN"/>
          </w:rPr>
          <w:delText xml:space="preserve">optimize </w:delText>
        </w:r>
      </w:del>
      <w:del w:id="149" w:author="Boom" w:date="2025-05-21T00:20:06Z">
        <w:r>
          <w:rPr>
            <w:rFonts w:eastAsia="宋体"/>
            <w:lang w:val="en-US" w:eastAsia="zh-CN"/>
          </w:rPr>
          <w:delText>similar future workflows</w:delText>
        </w:r>
      </w:del>
      <w:r>
        <w:rPr>
          <w:rFonts w:eastAsia="宋体"/>
          <w:lang w:val="en-US" w:eastAsia="zh-CN"/>
        </w:rPr>
        <w:t>.</w:t>
      </w:r>
    </w:p>
    <w:bookmarkEnd w:id="11"/>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354590104"/>
      <w:bookmarkEnd w:id="12"/>
      <w:bookmarkStart w:id="13" w:name="_Toc355779207"/>
      <w:bookmarkEnd w:id="13"/>
      <w:bookmarkStart w:id="14" w:name="_Toc354586745"/>
      <w:bookmarkEnd w:id="14"/>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pPr>
        <w:numPr>
          <w:ilvl w:val="0"/>
          <w:numId w:val="3"/>
        </w:numPr>
        <w:jc w:val="both"/>
        <w:rPr>
          <w:rFonts w:eastAsia="宋体"/>
          <w:lang w:val="en-US" w:eastAsia="zh-CN"/>
        </w:rPr>
        <w:pPrChange w:id="150" w:author="Boom" w:date="2025-05-20T14:10:46Z">
          <w:pPr>
            <w:numPr>
              <w:ilvl w:val="0"/>
              <w:numId w:val="3"/>
            </w:numPr>
          </w:pPr>
        </w:pPrChange>
      </w:pPr>
      <w:r>
        <w:rPr>
          <w:rFonts w:eastAsia="宋体"/>
          <w:lang w:val="en-US" w:eastAsia="zh-CN"/>
        </w:rPr>
        <w:t xml:space="preserve">The Q2 market analysis report, executive summary, and </w:t>
      </w:r>
      <w:r>
        <w:rPr>
          <w:rFonts w:hint="eastAsia" w:eastAsia="宋体"/>
          <w:lang w:val="en-US" w:eastAsia="zh-CN"/>
        </w:rPr>
        <w:t>slide</w:t>
      </w:r>
      <w:r>
        <w:rPr>
          <w:rFonts w:eastAsia="宋体"/>
          <w:lang w:val="en-US" w:eastAsia="zh-CN"/>
        </w:rPr>
        <w:t xml:space="preserve"> are ready for Alice’s review.</w:t>
      </w:r>
    </w:p>
    <w:p>
      <w:pPr>
        <w:numPr>
          <w:ilvl w:val="0"/>
          <w:numId w:val="3"/>
        </w:numPr>
        <w:jc w:val="both"/>
        <w:rPr>
          <w:rFonts w:eastAsia="宋体"/>
          <w:lang w:val="en-US" w:eastAsia="zh-CN"/>
        </w:rPr>
        <w:pPrChange w:id="151" w:author="Boom" w:date="2025-05-20T14:10:46Z">
          <w:pPr>
            <w:numPr>
              <w:ilvl w:val="0"/>
              <w:numId w:val="3"/>
            </w:numPr>
          </w:pPr>
        </w:pPrChange>
      </w:pPr>
      <w:r>
        <w:rPr>
          <w:rFonts w:eastAsia="宋体"/>
          <w:lang w:val="en-US" w:eastAsia="zh-CN"/>
        </w:rPr>
        <w:t>Lunch has been ordered, tracked end-to-end, and delivered on time.</w:t>
      </w:r>
    </w:p>
    <w:p>
      <w:pPr>
        <w:numPr>
          <w:ilvl w:val="0"/>
          <w:numId w:val="3"/>
        </w:numPr>
        <w:jc w:val="both"/>
        <w:rPr>
          <w:rFonts w:eastAsia="宋体"/>
          <w:lang w:val="en-US" w:eastAsia="zh-CN"/>
        </w:rPr>
        <w:pPrChange w:id="152" w:author="Boom" w:date="2025-05-20T14:10:46Z">
          <w:pPr>
            <w:numPr>
              <w:ilvl w:val="0"/>
              <w:numId w:val="3"/>
            </w:numPr>
          </w:pPr>
        </w:pPrChange>
      </w:pPr>
      <w:r>
        <w:rPr>
          <w:rFonts w:eastAsia="宋体"/>
          <w:lang w:val="en-US" w:eastAsia="zh-CN"/>
        </w:rPr>
        <w:t xml:space="preserve">All agents have archived the session details in their background </w:t>
      </w:r>
      <w:ins w:id="153" w:author="Boom" w:date="2025-05-21T08:46:06Z">
        <w:r>
          <w:rPr>
            <w:rFonts w:hint="eastAsia" w:eastAsia="宋体"/>
            <w:lang w:val="en-US" w:eastAsia="zh-CN"/>
          </w:rPr>
          <w:t>memo</w:t>
        </w:r>
      </w:ins>
      <w:ins w:id="154" w:author="Boom" w:date="2025-05-21T08:46:07Z">
        <w:r>
          <w:rPr>
            <w:rFonts w:hint="eastAsia" w:eastAsia="宋体"/>
            <w:lang w:val="en-US" w:eastAsia="zh-CN"/>
          </w:rPr>
          <w:t xml:space="preserve">ry </w:t>
        </w:r>
      </w:ins>
      <w:del w:id="155" w:author="Boom" w:date="2025-05-21T08:45:41Z">
        <w:r>
          <w:rPr>
            <w:rFonts w:eastAsia="宋体"/>
            <w:lang w:val="en-US" w:eastAsia="zh-CN"/>
          </w:rPr>
          <w:delText xml:space="preserve">stores </w:delText>
        </w:r>
      </w:del>
      <w:r>
        <w:rPr>
          <w:rFonts w:eastAsia="宋体"/>
          <w:lang w:val="en-US" w:eastAsia="zh-CN"/>
        </w:rPr>
        <w:t>for faster future collaborations.</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354586747"/>
      <w:bookmarkEnd w:id="15"/>
      <w:bookmarkStart w:id="16" w:name="_Toc354590106"/>
      <w:bookmarkEnd w:id="16"/>
      <w:bookmarkStart w:id="17" w:name="_Toc355779209"/>
      <w:bookmarkEnd w:id="17"/>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pPr>
        <w:jc w:val="both"/>
        <w:pPrChange w:id="156" w:author="Boom" w:date="2025-05-20T14:10:53Z">
          <w:pPr/>
        </w:pPrChange>
      </w:pPr>
      <w:r>
        <w:t>3GPP TS 22.261, clause 6.38 (Personal IoT Networks and Customer Premises Networks):</w:t>
      </w:r>
    </w:p>
    <w:p>
      <w:pPr>
        <w:jc w:val="both"/>
        <w:rPr>
          <w:rFonts w:eastAsiaTheme="minorEastAsia"/>
          <w:i/>
          <w:iCs/>
          <w:lang w:val="en-US" w:eastAsia="zh-CN"/>
        </w:rPr>
        <w:pPrChange w:id="157" w:author="Boom" w:date="2025-05-20T14:10:53Z">
          <w:pPr/>
        </w:pPrChange>
      </w:pPr>
      <w:r>
        <w:rPr>
          <w:i/>
          <w:iCs/>
          <w:lang w:val="en-US"/>
        </w:rPr>
        <w:t>The 5G system shall support mechanisms to identify a PIN, a PIN Element, an eRG and a PRAS; and, subject to regulatory requirements and operator policy, shall support an efficient data path within the CPN for intra-CPN communications.</w:t>
      </w:r>
    </w:p>
    <w:p>
      <w:pPr>
        <w:jc w:val="both"/>
        <w:pPrChange w:id="158" w:author="Boom" w:date="2025-05-20T14:10:53Z">
          <w:pPr/>
        </w:pPrChange>
      </w:pPr>
      <w:r>
        <w:t>3GPP TS 22.261, clause 6.40 (AI/ML model transfer in 5GS):</w:t>
      </w:r>
    </w:p>
    <w:p>
      <w:pPr>
        <w:jc w:val="both"/>
        <w:rPr>
          <w:rFonts w:eastAsiaTheme="minorEastAsia"/>
          <w:i/>
          <w:iCs/>
          <w:lang w:val="en-US" w:eastAsia="zh-CN"/>
        </w:rPr>
        <w:pPrChange w:id="159" w:author="Boom" w:date="2025-05-20T14:10:53Z">
          <w:pPr/>
        </w:pPrChange>
      </w:pPr>
      <w:r>
        <w:rPr>
          <w:i/>
          <w:iCs/>
          <w:lang w:val="en-US"/>
        </w:rPr>
        <w:t>Subject to user consent, operator policy and regulatory requirements, the 5G system shall be able to expose information (e.g. candidate UEs) to an authorized third party to assist in determining member(s) of a group of UEs (e.g. UEs of a federated-learning group).</w:t>
      </w:r>
    </w:p>
    <w:p>
      <w:pPr>
        <w:jc w:val="both"/>
        <w:pPrChange w:id="160" w:author="Boom" w:date="2025-05-20T14:10:53Z">
          <w:pPr/>
        </w:pPrChange>
      </w:pPr>
      <w:r>
        <w:t>3GPP TS 23.501, clause 4.2.3 (Network Exposure Function – NEF):</w:t>
      </w:r>
    </w:p>
    <w:p>
      <w:pPr>
        <w:jc w:val="both"/>
        <w:rPr>
          <w:rFonts w:eastAsiaTheme="minorEastAsia"/>
          <w:i/>
          <w:iCs/>
          <w:lang w:val="en-US" w:eastAsia="zh-CN"/>
        </w:rPr>
        <w:pPrChange w:id="161" w:author="Boom" w:date="2025-05-20T14:10:53Z">
          <w:pPr/>
        </w:pPrChange>
      </w:pPr>
      <w:r>
        <w:rPr>
          <w:i/>
          <w:iCs/>
          <w:lang w:val="en-US"/>
        </w:rPr>
        <w:t>Defines APIs through which Application Functions (AFs) can securely request network services (e.g., QoS reservations, context provisioning), enabling AI agents to programmatically invoke network capabilities.</w:t>
      </w:r>
    </w:p>
    <w:p>
      <w:pPr>
        <w:jc w:val="both"/>
        <w:pPrChange w:id="162" w:author="Boom" w:date="2025-05-20T14:10:53Z">
          <w:pPr/>
        </w:pPrChange>
      </w:pPr>
      <w:r>
        <w:t>3GPP TS 23.501, clause 4.2.5 (Data Storage Architectures – UDR/UDSF):</w:t>
      </w:r>
    </w:p>
    <w:p>
      <w:pPr>
        <w:jc w:val="both"/>
        <w:rPr>
          <w:rFonts w:eastAsiaTheme="minorEastAsia"/>
          <w:i/>
          <w:iCs/>
          <w:lang w:val="en-US" w:eastAsia="zh-CN"/>
        </w:rPr>
        <w:pPrChange w:id="163" w:author="Boom" w:date="2025-05-20T14:10:53Z">
          <w:pPr/>
        </w:pPrChange>
      </w:pPr>
      <w:r>
        <w:rPr>
          <w:i/>
          <w:iCs/>
          <w:lang w:val="en-US"/>
        </w:rPr>
        <w:t>Specifies the Unified Data Repository (UDR) and Unstructured Data Storage Function (UDSF), allowing any network function—including AI agents—to create, read, update, and delete structured and unstructured context data (e.g., session state, learned model checkpoints).</w:t>
      </w:r>
    </w:p>
    <w:p>
      <w:pPr>
        <w:jc w:val="both"/>
        <w:rPr>
          <w:i/>
          <w:iCs/>
          <w:lang w:val="en-US"/>
        </w:rPr>
        <w:pPrChange w:id="164" w:author="Boom" w:date="2025-05-20T14:10:53Z">
          <w:pPr/>
        </w:pPrChange>
      </w:pPr>
      <w:r>
        <w:t>3GPP TS 23.501, clause 5.x (Network Slicing):</w:t>
      </w:r>
    </w:p>
    <w:p>
      <w:pPr>
        <w:jc w:val="both"/>
        <w:rPr>
          <w:rFonts w:eastAsiaTheme="minorEastAsia"/>
          <w:i/>
          <w:iCs/>
          <w:lang w:val="en-US" w:eastAsia="zh-CN"/>
        </w:rPr>
        <w:pPrChange w:id="165" w:author="Boom" w:date="2025-05-20T14:10:53Z">
          <w:pPr/>
        </w:pPrChange>
      </w:pPr>
      <w:r>
        <w:rPr>
          <w:i/>
          <w:iCs/>
          <w:lang w:val="en-US"/>
        </w:rPr>
        <w:t>Provides dynamic slice instantiation with resource isolation and end-to-end QoS guarantees, enabling dedicated network environments tailored to the latency, reliability, and bandwidth demands of multi-agent collaboration workflows.</w:t>
      </w:r>
    </w:p>
    <w:p>
      <w:pPr>
        <w:jc w:val="both"/>
        <w:pPrChange w:id="166" w:author="Boom" w:date="2025-05-20T14:10:53Z">
          <w:pPr/>
        </w:pPrChange>
      </w:pPr>
      <w:r>
        <w:t>3GPP TR 28.801 (Study on Management and Orchestration of Network Slicing):</w:t>
      </w:r>
    </w:p>
    <w:p>
      <w:pPr>
        <w:jc w:val="both"/>
        <w:rPr>
          <w:rFonts w:eastAsiaTheme="minorEastAsia"/>
          <w:i/>
          <w:iCs/>
          <w:lang w:val="en-US" w:eastAsia="zh-CN"/>
        </w:rPr>
        <w:pPrChange w:id="167" w:author="Boom" w:date="2025-05-20T14:10:53Z">
          <w:pPr/>
        </w:pPrChange>
      </w:pPr>
      <w:r>
        <w:rPr>
          <w:i/>
          <w:iCs/>
          <w:lang w:val="en-US"/>
        </w:rPr>
        <w:t>Recommends a three-layer slice management architecture (CSMF, NSMF, NSSMF) and orchestration procedures that can be extended to manage AI-agent subnetworks, including lifecycle management, configuration, and policy enforcement.</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pPr>
        <w:jc w:val="both"/>
        <w:rPr>
          <w:rFonts w:eastAsia="宋体"/>
          <w:lang w:val="en-US" w:eastAsia="zh-CN"/>
        </w:rPr>
        <w:pPrChange w:id="168" w:author="Boom" w:date="2025-05-20T14:10:58Z">
          <w:pPr/>
        </w:pPrChange>
      </w:pPr>
      <w:bookmarkStart w:id="18" w:name="OLE_LINK18"/>
      <w:r>
        <w:rPr>
          <w:rFonts w:eastAsia="宋体"/>
          <w:lang w:val="en-US" w:eastAsia="zh-CN"/>
        </w:rPr>
        <w:t xml:space="preserve">[PR </w:t>
      </w:r>
      <w:r>
        <w:rPr>
          <w:rFonts w:hint="eastAsia" w:eastAsia="宋体"/>
          <w:lang w:val="en-US" w:eastAsia="zh-CN"/>
        </w:rPr>
        <w:t>6</w:t>
      </w:r>
      <w:r>
        <w:rPr>
          <w:rFonts w:eastAsia="宋体"/>
          <w:lang w:val="en-US" w:eastAsia="zh-CN"/>
        </w:rPr>
        <w:t xml:space="preserve">.X.6-1] Based on user consent, operator policy and trusted third-party request, </w:t>
      </w:r>
      <w:ins w:id="169" w:author="Boom" w:date="2025-05-21T10:24:27Z">
        <w:r>
          <w:rPr>
            <w:rFonts w:hint="eastAsia" w:eastAsia="宋体"/>
            <w:lang w:val="en-US" w:eastAsia="zh-CN"/>
          </w:rPr>
          <w:t>t</w:t>
        </w:r>
      </w:ins>
      <w:ins w:id="170" w:author="Boom" w:date="2025-05-21T08:50:32Z">
        <w:r>
          <w:rPr>
            <w:rFonts w:hint="eastAsia" w:eastAsia="宋体"/>
            <w:lang w:val="en-US" w:eastAsia="zh-CN"/>
          </w:rPr>
          <w:t xml:space="preserve">he 6G system shall be able to support the </w:t>
        </w:r>
      </w:ins>
      <w:ins w:id="171" w:author="Boom" w:date="2025-05-21T15:32:35Z">
        <w:r>
          <w:rPr>
            <w:rFonts w:hint="eastAsia" w:eastAsia="宋体"/>
            <w:lang w:val="en-US" w:eastAsia="zh-CN"/>
          </w:rPr>
          <w:t>formulation</w:t>
        </w:r>
      </w:ins>
      <w:ins w:id="172" w:author="Boom" w:date="2025-05-21T15:32:36Z">
        <w:r>
          <w:rPr>
            <w:rFonts w:hint="eastAsia" w:eastAsia="宋体"/>
            <w:lang w:val="en-US" w:eastAsia="zh-CN"/>
          </w:rPr>
          <w:t xml:space="preserve"> </w:t>
        </w:r>
      </w:ins>
      <w:ins w:id="173" w:author="Boom" w:date="2025-05-21T15:32:37Z">
        <w:r>
          <w:rPr>
            <w:rFonts w:hint="eastAsia" w:eastAsia="宋体"/>
            <w:lang w:val="en-US" w:eastAsia="zh-CN"/>
          </w:rPr>
          <w:t xml:space="preserve">of </w:t>
        </w:r>
      </w:ins>
      <w:ins w:id="174" w:author="Boom" w:date="2025-05-21T15:36:40Z">
        <w:r>
          <w:rPr>
            <w:rFonts w:hint="eastAsia" w:eastAsia="宋体"/>
            <w:lang w:val="en-US" w:eastAsia="zh-CN"/>
          </w:rPr>
          <w:t>collaborat</w:t>
        </w:r>
      </w:ins>
      <w:ins w:id="175" w:author="Boom" w:date="2025-05-21T15:36:49Z">
        <w:r>
          <w:rPr>
            <w:rFonts w:hint="eastAsia" w:eastAsia="宋体"/>
            <w:lang w:val="en-US" w:eastAsia="zh-CN"/>
          </w:rPr>
          <w:t>ive</w:t>
        </w:r>
      </w:ins>
      <w:ins w:id="176" w:author="Boom" w:date="2025-05-21T15:36:40Z">
        <w:r>
          <w:rPr>
            <w:rFonts w:hint="eastAsia" w:eastAsia="宋体"/>
            <w:lang w:val="en-US" w:eastAsia="zh-CN"/>
          </w:rPr>
          <w:t xml:space="preserve"> </w:t>
        </w:r>
      </w:ins>
      <w:ins w:id="177" w:author="Boom" w:date="2025-05-21T15:32:45Z">
        <w:r>
          <w:rPr>
            <w:rFonts w:hint="eastAsia" w:eastAsia="宋体"/>
            <w:lang w:val="en-US" w:eastAsia="zh-CN"/>
          </w:rPr>
          <w:t>group</w:t>
        </w:r>
      </w:ins>
      <w:ins w:id="178" w:author="Boom" w:date="2025-05-21T15:32:46Z">
        <w:r>
          <w:rPr>
            <w:rFonts w:hint="eastAsia" w:eastAsia="宋体"/>
            <w:lang w:val="en-US" w:eastAsia="zh-CN"/>
          </w:rPr>
          <w:t xml:space="preserve"> </w:t>
        </w:r>
      </w:ins>
      <w:ins w:id="179" w:author="Boom" w:date="2025-05-21T15:14:13Z">
        <w:r>
          <w:rPr>
            <w:rFonts w:hint="eastAsia" w:eastAsia="宋体"/>
            <w:lang w:val="en-US" w:eastAsia="zh-CN"/>
          </w:rPr>
          <w:t>among</w:t>
        </w:r>
      </w:ins>
      <w:ins w:id="180" w:author="Boom" w:date="2025-05-21T08:50:32Z">
        <w:r>
          <w:rPr>
            <w:rFonts w:hint="eastAsia" w:eastAsia="宋体"/>
            <w:lang w:val="en-US" w:eastAsia="zh-CN"/>
          </w:rPr>
          <w:t xml:space="preserve"> AI agents </w:t>
        </w:r>
      </w:ins>
      <w:ins w:id="181" w:author="Boom" w:date="2025-05-21T10:26:51Z">
        <w:r>
          <w:rPr>
            <w:rFonts w:hint="eastAsia" w:eastAsia="宋体"/>
            <w:lang w:val="en-US" w:eastAsia="zh-CN"/>
          </w:rPr>
          <w:t>re</w:t>
        </w:r>
      </w:ins>
      <w:ins w:id="182" w:author="Boom" w:date="2025-05-21T10:26:52Z">
        <w:r>
          <w:rPr>
            <w:rFonts w:hint="eastAsia" w:eastAsia="宋体"/>
            <w:lang w:val="en-US" w:eastAsia="zh-CN"/>
          </w:rPr>
          <w:t xml:space="preserve">lated </w:t>
        </w:r>
      </w:ins>
      <w:ins w:id="183" w:author="Boom" w:date="2025-05-21T10:26:53Z">
        <w:r>
          <w:rPr>
            <w:rFonts w:hint="eastAsia" w:eastAsia="宋体"/>
            <w:lang w:val="en-US" w:eastAsia="zh-CN"/>
          </w:rPr>
          <w:t>to</w:t>
        </w:r>
      </w:ins>
      <w:ins w:id="184" w:author="Boom" w:date="2025-05-21T08:50:32Z">
        <w:r>
          <w:rPr>
            <w:rFonts w:hint="eastAsia" w:eastAsia="宋体"/>
            <w:lang w:val="en-US" w:eastAsia="zh-CN"/>
          </w:rPr>
          <w:t xml:space="preserve"> </w:t>
        </w:r>
      </w:ins>
      <w:ins w:id="185" w:author="Boom" w:date="2025-05-21T08:59:39Z">
        <w:r>
          <w:rPr>
            <w:rFonts w:hint="eastAsia" w:eastAsia="宋体"/>
            <w:lang w:val="en-US" w:eastAsia="zh-CN"/>
          </w:rPr>
          <w:t>one</w:t>
        </w:r>
      </w:ins>
      <w:ins w:id="186" w:author="Boom" w:date="2025-05-21T08:59:40Z">
        <w:r>
          <w:rPr>
            <w:rFonts w:hint="eastAsia" w:eastAsia="宋体"/>
            <w:lang w:val="en-US" w:eastAsia="zh-CN"/>
          </w:rPr>
          <w:t xml:space="preserve"> </w:t>
        </w:r>
      </w:ins>
      <w:ins w:id="187" w:author="Boom" w:date="2025-05-21T08:50:32Z">
        <w:r>
          <w:rPr>
            <w:rFonts w:hint="eastAsia" w:eastAsia="宋体"/>
            <w:lang w:val="en-US" w:eastAsia="zh-CN"/>
          </w:rPr>
          <w:t>task.</w:t>
        </w:r>
      </w:ins>
      <w:ins w:id="188" w:author="Boom" w:date="2025-05-21T15:32:26Z">
        <w:r>
          <w:rPr>
            <w:rFonts w:hint="eastAsia" w:eastAsia="宋体"/>
            <w:lang w:val="en-US" w:eastAsia="zh-CN"/>
          </w:rPr>
          <w:t xml:space="preserve"> </w:t>
        </w:r>
      </w:ins>
      <w:ins w:id="189" w:author="Boom" w:date="2025-05-21T15:33:08Z">
        <w:r>
          <w:rPr>
            <w:rFonts w:hint="eastAsia" w:eastAsia="宋体"/>
            <w:lang w:val="en-US" w:eastAsia="zh-CN"/>
          </w:rPr>
          <w:t>T</w:t>
        </w:r>
      </w:ins>
      <w:ins w:id="190" w:author="Boom" w:date="2025-05-21T15:33:05Z">
        <w:r>
          <w:rPr>
            <w:rFonts w:hint="eastAsia" w:eastAsia="宋体"/>
            <w:lang w:val="en-US" w:eastAsia="zh-CN"/>
          </w:rPr>
          <w:t>he 6G system</w:t>
        </w:r>
      </w:ins>
      <w:ins w:id="191" w:author="Boom" w:date="2025-05-21T15:33:10Z">
        <w:r>
          <w:rPr>
            <w:rFonts w:hint="eastAsia" w:eastAsia="宋体"/>
            <w:lang w:val="en-US" w:eastAsia="zh-CN"/>
          </w:rPr>
          <w:t xml:space="preserve"> </w:t>
        </w:r>
      </w:ins>
      <w:ins w:id="192" w:author="Boom" w:date="2025-05-21T15:33:23Z">
        <w:r>
          <w:rPr>
            <w:rFonts w:hint="eastAsia" w:eastAsia="宋体"/>
            <w:lang w:val="en-US" w:eastAsia="zh-CN"/>
          </w:rPr>
          <w:t>shall</w:t>
        </w:r>
      </w:ins>
      <w:ins w:id="193" w:author="Boom" w:date="2025-05-21T15:33:24Z">
        <w:r>
          <w:rPr>
            <w:rFonts w:hint="eastAsia" w:eastAsia="宋体"/>
            <w:lang w:val="en-US" w:eastAsia="zh-CN"/>
          </w:rPr>
          <w:t xml:space="preserve"> </w:t>
        </w:r>
      </w:ins>
      <w:ins w:id="194" w:author="Boom" w:date="2025-05-21T15:37:35Z">
        <w:r>
          <w:rPr>
            <w:rFonts w:hint="eastAsia" w:eastAsia="宋体"/>
            <w:lang w:val="en-US" w:eastAsia="zh-CN"/>
          </w:rPr>
          <w:t>p</w:t>
        </w:r>
      </w:ins>
      <w:ins w:id="195" w:author="Boom" w:date="2025-05-21T15:37:36Z">
        <w:r>
          <w:rPr>
            <w:rFonts w:hint="eastAsia" w:eastAsia="宋体"/>
            <w:lang w:val="en-US" w:eastAsia="zh-CN"/>
          </w:rPr>
          <w:t>rovide</w:t>
        </w:r>
      </w:ins>
      <w:ins w:id="196" w:author="Boom" w:date="2025-05-21T15:37:37Z">
        <w:r>
          <w:rPr>
            <w:rFonts w:hint="eastAsia" w:eastAsia="宋体"/>
            <w:lang w:val="en-US" w:eastAsia="zh-CN"/>
          </w:rPr>
          <w:t xml:space="preserve"> </w:t>
        </w:r>
      </w:ins>
      <w:ins w:id="197" w:author="Boom" w:date="2025-05-21T15:33:28Z">
        <w:r>
          <w:rPr>
            <w:rFonts w:hint="eastAsia" w:eastAsia="宋体"/>
            <w:lang w:val="en-US" w:eastAsia="zh-CN"/>
          </w:rPr>
          <w:t>the</w:t>
        </w:r>
      </w:ins>
      <w:ins w:id="198" w:author="Boom" w:date="2025-05-21T15:33:29Z">
        <w:r>
          <w:rPr>
            <w:rFonts w:hint="eastAsia" w:eastAsia="宋体"/>
            <w:lang w:val="en-US" w:eastAsia="zh-CN"/>
          </w:rPr>
          <w:t xml:space="preserve"> </w:t>
        </w:r>
      </w:ins>
      <w:ins w:id="199" w:author="Boom" w:date="2025-05-21T15:33:41Z">
        <w:r>
          <w:rPr>
            <w:rFonts w:hint="eastAsia"/>
            <w:lang w:eastAsia="zh-CN"/>
          </w:rPr>
          <w:t xml:space="preserve">authentication </w:t>
        </w:r>
      </w:ins>
      <w:ins w:id="200" w:author="Boom" w:date="2025-05-21T15:37:48Z">
        <w:r>
          <w:rPr>
            <w:rFonts w:hint="eastAsia"/>
            <w:lang w:val="en-US" w:eastAsia="zh-CN"/>
          </w:rPr>
          <w:t>and</w:t>
        </w:r>
      </w:ins>
      <w:ins w:id="201" w:author="Boom" w:date="2025-05-21T15:33:41Z">
        <w:r>
          <w:rPr>
            <w:rFonts w:hint="eastAsia"/>
            <w:lang w:eastAsia="zh-CN"/>
          </w:rPr>
          <w:t xml:space="preserve"> authorization</w:t>
        </w:r>
      </w:ins>
      <w:ins w:id="202" w:author="Boom" w:date="2025-05-21T15:37:51Z">
        <w:r>
          <w:rPr>
            <w:rFonts w:hint="eastAsia"/>
            <w:lang w:val="en-US" w:eastAsia="zh-CN"/>
          </w:rPr>
          <w:t xml:space="preserve"> m</w:t>
        </w:r>
      </w:ins>
      <w:ins w:id="203" w:author="Boom" w:date="2025-05-21T15:37:52Z">
        <w:r>
          <w:rPr>
            <w:rFonts w:hint="eastAsia"/>
            <w:lang w:val="en-US" w:eastAsia="zh-CN"/>
          </w:rPr>
          <w:t>ech</w:t>
        </w:r>
      </w:ins>
      <w:ins w:id="204" w:author="Boom" w:date="2025-05-21T15:37:53Z">
        <w:r>
          <w:rPr>
            <w:rFonts w:hint="eastAsia"/>
            <w:lang w:val="en-US" w:eastAsia="zh-CN"/>
          </w:rPr>
          <w:t>ani</w:t>
        </w:r>
      </w:ins>
      <w:ins w:id="205" w:author="Boom" w:date="2025-05-21T15:37:54Z">
        <w:r>
          <w:rPr>
            <w:rFonts w:hint="eastAsia"/>
            <w:lang w:val="en-US" w:eastAsia="zh-CN"/>
          </w:rPr>
          <w:t>sm</w:t>
        </w:r>
      </w:ins>
      <w:ins w:id="206" w:author="Boom" w:date="2025-05-21T15:37:55Z">
        <w:r>
          <w:rPr>
            <w:rFonts w:hint="eastAsia"/>
            <w:lang w:val="en-US" w:eastAsia="zh-CN"/>
          </w:rPr>
          <w:t>s</w:t>
        </w:r>
      </w:ins>
      <w:ins w:id="207" w:author="Boom" w:date="2025-05-21T15:33:42Z">
        <w:r>
          <w:rPr>
            <w:rFonts w:hint="eastAsia"/>
            <w:lang w:val="en-US" w:eastAsia="zh-CN"/>
          </w:rPr>
          <w:t xml:space="preserve"> </w:t>
        </w:r>
      </w:ins>
      <w:ins w:id="208" w:author="Boom" w:date="2025-05-21T15:38:13Z">
        <w:r>
          <w:rPr>
            <w:rFonts w:hint="eastAsia"/>
            <w:lang w:val="en-US" w:eastAsia="zh-CN"/>
          </w:rPr>
          <w:t xml:space="preserve">for </w:t>
        </w:r>
      </w:ins>
      <w:ins w:id="209" w:author="Boom" w:date="2025-05-21T15:33:48Z">
        <w:r>
          <w:rPr>
            <w:rFonts w:hint="eastAsia"/>
            <w:lang w:val="en-US" w:eastAsia="zh-CN"/>
          </w:rPr>
          <w:t>A</w:t>
        </w:r>
      </w:ins>
      <w:ins w:id="210" w:author="Boom" w:date="2025-05-21T15:33:54Z">
        <w:r>
          <w:rPr>
            <w:rFonts w:hint="eastAsia"/>
            <w:lang w:val="en-US" w:eastAsia="zh-CN"/>
          </w:rPr>
          <w:t xml:space="preserve">I </w:t>
        </w:r>
      </w:ins>
      <w:ins w:id="211" w:author="Boom" w:date="2025-05-21T15:33:55Z">
        <w:r>
          <w:rPr>
            <w:rFonts w:hint="eastAsia"/>
            <w:lang w:val="en-US" w:eastAsia="zh-CN"/>
          </w:rPr>
          <w:t>agent</w:t>
        </w:r>
      </w:ins>
      <w:ins w:id="212" w:author="Boom" w:date="2025-05-21T15:33:56Z">
        <w:r>
          <w:rPr>
            <w:rFonts w:hint="eastAsia"/>
            <w:lang w:val="en-US" w:eastAsia="zh-CN"/>
          </w:rPr>
          <w:t>s</w:t>
        </w:r>
      </w:ins>
      <w:ins w:id="213" w:author="Boom" w:date="2025-05-21T15:34:08Z">
        <w:r>
          <w:rPr>
            <w:rFonts w:hint="eastAsia"/>
            <w:lang w:val="en-US" w:eastAsia="zh-CN"/>
          </w:rPr>
          <w:t xml:space="preserve"> </w:t>
        </w:r>
      </w:ins>
      <w:ins w:id="214" w:author="Boom" w:date="2025-05-21T15:38:16Z">
        <w:r>
          <w:rPr>
            <w:rFonts w:hint="eastAsia"/>
            <w:lang w:val="en-US" w:eastAsia="zh-CN"/>
          </w:rPr>
          <w:t>with</w:t>
        </w:r>
      </w:ins>
      <w:ins w:id="215" w:author="Boom" w:date="2025-05-21T15:38:17Z">
        <w:r>
          <w:rPr>
            <w:rFonts w:hint="eastAsia"/>
            <w:lang w:val="en-US" w:eastAsia="zh-CN"/>
          </w:rPr>
          <w:t xml:space="preserve">in </w:t>
        </w:r>
      </w:ins>
      <w:ins w:id="216" w:author="Boom" w:date="2025-05-21T15:34:12Z">
        <w:r>
          <w:rPr>
            <w:rFonts w:hint="eastAsia"/>
            <w:lang w:val="en-US" w:eastAsia="zh-CN"/>
          </w:rPr>
          <w:t xml:space="preserve">the </w:t>
        </w:r>
      </w:ins>
      <w:ins w:id="217" w:author="Boom" w:date="2025-05-21T15:34:18Z">
        <w:r>
          <w:rPr>
            <w:rFonts w:hint="eastAsia" w:eastAsia="宋体"/>
            <w:lang w:val="en-US" w:eastAsia="zh-CN"/>
          </w:rPr>
          <w:t>collaboration group</w:t>
        </w:r>
      </w:ins>
      <w:ins w:id="218" w:author="Boom" w:date="2025-05-21T15:34:19Z">
        <w:r>
          <w:rPr>
            <w:rFonts w:hint="eastAsia" w:eastAsia="宋体"/>
            <w:lang w:val="en-US" w:eastAsia="zh-CN"/>
          </w:rPr>
          <w:t>.</w:t>
        </w:r>
      </w:ins>
      <w:del w:id="219" w:author="Boom" w:date="2025-05-21T08:50:16Z">
        <w:r>
          <w:rPr>
            <w:rFonts w:eastAsia="宋体"/>
            <w:lang w:val="en-US" w:eastAsia="zh-CN"/>
          </w:rPr>
          <w:delText xml:space="preserve">the 6G system shall be able to </w:delText>
        </w:r>
      </w:del>
      <w:del w:id="220" w:author="Boom" w:date="2025-05-21T08:50:16Z">
        <w:r>
          <w:rPr>
            <w:rFonts w:hint="eastAsia" w:eastAsia="宋体"/>
            <w:lang w:val="en-US" w:eastAsia="zh-CN"/>
          </w:rPr>
          <w:delText>support multiple agents coordination related to one task</w:delText>
        </w:r>
      </w:del>
      <w:del w:id="221" w:author="Boom" w:date="2025-05-21T15:31:44Z">
        <w:r>
          <w:rPr>
            <w:rFonts w:eastAsia="宋体"/>
            <w:lang w:val="en-US" w:eastAsia="zh-CN"/>
          </w:rPr>
          <w:delText>.</w:delText>
        </w:r>
      </w:del>
    </w:p>
    <w:p>
      <w:pPr>
        <w:jc w:val="both"/>
        <w:rPr>
          <w:ins w:id="223" w:author="Boom" w:date="2025-05-20T15:20:30Z"/>
          <w:rFonts w:hint="eastAsia" w:eastAsia="宋体"/>
          <w:lang w:val="en-US" w:eastAsia="zh-CN"/>
        </w:rPr>
        <w:pPrChange w:id="222" w:author="Boom" w:date="2025-05-20T14:10:58Z">
          <w:pPr/>
        </w:pPrChange>
      </w:pPr>
      <w:r>
        <w:rPr>
          <w:rFonts w:eastAsia="宋体"/>
          <w:lang w:val="en-US" w:eastAsia="zh-CN"/>
        </w:rPr>
        <w:t xml:space="preserve">[PR </w:t>
      </w:r>
      <w:r>
        <w:rPr>
          <w:rFonts w:hint="eastAsia" w:eastAsia="宋体"/>
          <w:lang w:val="en-US" w:eastAsia="zh-CN"/>
        </w:rPr>
        <w:t>6</w:t>
      </w:r>
      <w:r>
        <w:rPr>
          <w:rFonts w:eastAsia="宋体"/>
          <w:lang w:val="en-US" w:eastAsia="zh-CN"/>
        </w:rPr>
        <w:t>.X.6-2] Based on user consent, operator policy and trusted third-party request, the 6G system shall be able to</w:t>
      </w:r>
      <w:r>
        <w:rPr>
          <w:rFonts w:hint="eastAsia" w:eastAsia="宋体"/>
          <w:lang w:val="en-US" w:eastAsia="zh-CN"/>
        </w:rPr>
        <w:t xml:space="preserve"> </w:t>
      </w:r>
      <w:r>
        <w:rPr>
          <w:rFonts w:eastAsia="宋体"/>
          <w:lang w:val="en-US" w:eastAsia="zh-CN"/>
        </w:rPr>
        <w:t xml:space="preserve">support </w:t>
      </w:r>
      <w:ins w:id="224" w:author="Boom" w:date="2025-05-21T08:51:40Z">
        <w:r>
          <w:rPr>
            <w:rFonts w:hint="eastAsia" w:eastAsia="宋体"/>
            <w:lang w:val="en-US" w:eastAsia="zh-CN"/>
          </w:rPr>
          <w:t>intent al</w:t>
        </w:r>
      </w:ins>
      <w:ins w:id="225" w:author="Boom" w:date="2025-05-21T08:51:41Z">
        <w:r>
          <w:rPr>
            <w:rFonts w:hint="eastAsia" w:eastAsia="宋体"/>
            <w:lang w:val="en-US" w:eastAsia="zh-CN"/>
          </w:rPr>
          <w:t>ign</w:t>
        </w:r>
      </w:ins>
      <w:ins w:id="226" w:author="Boom" w:date="2025-05-21T08:51:42Z">
        <w:r>
          <w:rPr>
            <w:rFonts w:hint="eastAsia" w:eastAsia="宋体"/>
            <w:lang w:val="en-US" w:eastAsia="zh-CN"/>
          </w:rPr>
          <w:t>ment</w:t>
        </w:r>
      </w:ins>
      <w:del w:id="227" w:author="Boom" w:date="2025-05-20T16:55:12Z">
        <w:r>
          <w:rPr>
            <w:rFonts w:eastAsia="宋体"/>
            <w:lang w:val="en-US" w:eastAsia="zh-CN"/>
          </w:rPr>
          <w:delText>structured semantic-level inter-</w:delText>
        </w:r>
      </w:del>
      <w:del w:id="228" w:author="Boom" w:date="2025-05-20T16:55:12Z">
        <w:r>
          <w:rPr>
            <w:rFonts w:hint="eastAsia" w:eastAsia="宋体"/>
            <w:lang w:val="en-US" w:eastAsia="zh-CN"/>
          </w:rPr>
          <w:delText xml:space="preserve">AI </w:delText>
        </w:r>
      </w:del>
      <w:del w:id="229" w:author="Boom" w:date="2025-05-20T16:55:12Z">
        <w:r>
          <w:rPr>
            <w:rFonts w:eastAsia="宋体"/>
            <w:lang w:val="en-US" w:eastAsia="zh-CN"/>
          </w:rPr>
          <w:delText>agent communication</w:delText>
        </w:r>
      </w:del>
      <w:ins w:id="230" w:author="Boom" w:date="2025-05-20T10:10:28Z">
        <w:r>
          <w:rPr>
            <w:rFonts w:hint="eastAsia" w:eastAsia="宋体"/>
            <w:lang w:val="en-US" w:eastAsia="zh-CN"/>
          </w:rPr>
          <w:t xml:space="preserve"> </w:t>
        </w:r>
      </w:ins>
      <w:ins w:id="231" w:author="Boom" w:date="2025-05-20T10:10:29Z">
        <w:r>
          <w:rPr>
            <w:rFonts w:hint="eastAsia" w:eastAsia="宋体"/>
            <w:lang w:val="en-US" w:eastAsia="zh-CN"/>
          </w:rPr>
          <w:t>between</w:t>
        </w:r>
      </w:ins>
      <w:ins w:id="232" w:author="Boom" w:date="2025-05-20T10:10:30Z">
        <w:r>
          <w:rPr>
            <w:rFonts w:hint="eastAsia" w:eastAsia="宋体"/>
            <w:lang w:val="en-US" w:eastAsia="zh-CN"/>
          </w:rPr>
          <w:t xml:space="preserve"> </w:t>
        </w:r>
      </w:ins>
      <w:ins w:id="233" w:author="Boom" w:date="2025-05-20T10:10:31Z">
        <w:r>
          <w:rPr>
            <w:rFonts w:hint="eastAsia" w:eastAsia="宋体"/>
            <w:lang w:val="en-US" w:eastAsia="zh-CN"/>
          </w:rPr>
          <w:t>A</w:t>
        </w:r>
      </w:ins>
      <w:ins w:id="234" w:author="Boom" w:date="2025-05-20T10:10:32Z">
        <w:r>
          <w:rPr>
            <w:rFonts w:hint="eastAsia" w:eastAsia="宋体"/>
            <w:lang w:val="en-US" w:eastAsia="zh-CN"/>
          </w:rPr>
          <w:t>I</w:t>
        </w:r>
      </w:ins>
      <w:ins w:id="235" w:author="Boom" w:date="2025-05-20T10:10:33Z">
        <w:r>
          <w:rPr>
            <w:rFonts w:hint="eastAsia" w:eastAsia="宋体"/>
            <w:lang w:val="en-US" w:eastAsia="zh-CN"/>
          </w:rPr>
          <w:t xml:space="preserve"> agent</w:t>
        </w:r>
      </w:ins>
      <w:ins w:id="236" w:author="Boom" w:date="2025-05-20T10:10:34Z">
        <w:r>
          <w:rPr>
            <w:rFonts w:hint="eastAsia" w:eastAsia="宋体"/>
            <w:lang w:val="en-US" w:eastAsia="zh-CN"/>
          </w:rPr>
          <w:t>s</w:t>
        </w:r>
      </w:ins>
      <w:r>
        <w:rPr>
          <w:rFonts w:eastAsia="宋体"/>
          <w:lang w:val="en-US" w:eastAsia="zh-CN"/>
        </w:rPr>
        <w:t>.</w:t>
      </w:r>
      <w:ins w:id="237" w:author="Boom" w:date="2025-05-20T15:20:27Z">
        <w:r>
          <w:rPr>
            <w:rFonts w:hint="eastAsia" w:eastAsia="宋体"/>
            <w:lang w:val="en-US" w:eastAsia="zh-CN"/>
          </w:rPr>
          <w:t xml:space="preserve"> </w:t>
        </w:r>
      </w:ins>
    </w:p>
    <w:p>
      <w:pPr>
        <w:ind w:firstLine="400" w:firstLineChars="200"/>
        <w:jc w:val="both"/>
        <w:rPr>
          <w:del w:id="239" w:author="Boom" w:date="2025-05-21T13:36:29Z"/>
          <w:rFonts w:hint="default" w:eastAsia="宋体"/>
          <w:lang w:val="en-US" w:eastAsia="zh-CN"/>
        </w:rPr>
        <w:pPrChange w:id="238" w:author="Boom" w:date="2025-05-20T15:20:42Z">
          <w:pPr/>
        </w:pPrChange>
      </w:pPr>
      <w:ins w:id="240" w:author="Boom" w:date="2025-05-20T15:20:34Z">
        <w:r>
          <w:rPr>
            <w:rFonts w:hint="eastAsia" w:eastAsia="宋体"/>
            <w:lang w:val="en-US" w:eastAsia="zh-CN"/>
          </w:rPr>
          <w:t>N</w:t>
        </w:r>
      </w:ins>
      <w:ins w:id="241" w:author="Boom" w:date="2025-05-20T17:29:54Z">
        <w:r>
          <w:rPr>
            <w:rFonts w:hint="eastAsia" w:eastAsia="宋体"/>
            <w:lang w:val="en-US" w:eastAsia="zh-CN"/>
          </w:rPr>
          <w:t>OTE</w:t>
        </w:r>
      </w:ins>
      <w:ins w:id="242" w:author="Boom" w:date="2025-05-20T15:20:36Z">
        <w:r>
          <w:rPr>
            <w:rFonts w:hint="eastAsia" w:eastAsia="宋体"/>
            <w:lang w:val="en-US" w:eastAsia="zh-CN"/>
          </w:rPr>
          <w:t>:</w:t>
        </w:r>
      </w:ins>
      <w:ins w:id="243" w:author="Boom" w:date="2025-05-20T16:58:26Z">
        <w:r>
          <w:rPr>
            <w:rFonts w:hint="eastAsia" w:eastAsia="宋体"/>
            <w:lang w:val="en-US" w:eastAsia="zh-CN"/>
          </w:rPr>
          <w:t xml:space="preserve"> </w:t>
        </w:r>
      </w:ins>
      <w:ins w:id="244" w:author="Boom" w:date="2025-05-20T16:58:27Z">
        <w:r>
          <w:rPr>
            <w:rFonts w:hint="eastAsia" w:eastAsia="宋体"/>
            <w:lang w:val="en-US" w:eastAsia="zh-CN"/>
          </w:rPr>
          <w:t>T</w:t>
        </w:r>
      </w:ins>
      <w:ins w:id="245" w:author="Boom" w:date="2025-05-20T16:58:28Z">
        <w:r>
          <w:rPr>
            <w:rFonts w:hint="eastAsia" w:eastAsia="宋体"/>
            <w:lang w:val="en-US" w:eastAsia="zh-CN"/>
          </w:rPr>
          <w:t xml:space="preserve">he </w:t>
        </w:r>
      </w:ins>
      <w:ins w:id="246" w:author="Boom" w:date="2025-05-21T08:51:55Z">
        <w:r>
          <w:rPr>
            <w:rFonts w:hint="eastAsia" w:eastAsia="宋体"/>
            <w:lang w:val="en-US" w:eastAsia="zh-CN"/>
          </w:rPr>
          <w:t xml:space="preserve">intent alignment </w:t>
        </w:r>
      </w:ins>
      <w:ins w:id="247" w:author="Boom" w:date="2025-05-21T00:34:00Z">
        <w:r>
          <w:rPr>
            <w:rFonts w:hint="eastAsia" w:eastAsia="宋体"/>
            <w:lang w:val="en-US" w:eastAsia="zh-CN"/>
          </w:rPr>
          <w:t>between AI agents</w:t>
        </w:r>
      </w:ins>
      <w:ins w:id="248" w:author="Boom" w:date="2025-05-20T15:20:44Z">
        <w:r>
          <w:rPr>
            <w:rFonts w:hint="eastAsia" w:eastAsia="宋体"/>
            <w:lang w:val="en-US" w:eastAsia="zh-CN"/>
          </w:rPr>
          <w:t xml:space="preserve"> </w:t>
        </w:r>
      </w:ins>
      <w:ins w:id="249" w:author="Boom" w:date="2025-05-20T16:58:17Z">
        <w:r>
          <w:rPr>
            <w:rFonts w:hint="eastAsia" w:eastAsia="宋体"/>
            <w:lang w:val="en-US" w:eastAsia="zh-CN"/>
            <w:rPrChange w:id="250" w:author="Boom" w:date="2025-05-20T16:58:17Z">
              <w:rPr>
                <w:rFonts w:hint="eastAsia"/>
              </w:rPr>
            </w:rPrChange>
          </w:rPr>
          <w:t xml:space="preserve">can be viewed as </w:t>
        </w:r>
      </w:ins>
      <w:ins w:id="251" w:author="Boom" w:date="2025-05-21T08:54:52Z">
        <w:r>
          <w:rPr>
            <w:rFonts w:hint="eastAsia" w:eastAsia="宋体"/>
            <w:lang w:val="en-US" w:eastAsia="zh-CN"/>
          </w:rPr>
          <w:t>semantic-level understanding between AI agents</w:t>
        </w:r>
      </w:ins>
      <w:ins w:id="252" w:author="Boom" w:date="2025-05-20T15:28:21Z">
        <w:r>
          <w:rPr>
            <w:rFonts w:hint="eastAsia" w:eastAsia="宋体"/>
            <w:lang w:val="en-US" w:eastAsia="zh-CN"/>
          </w:rPr>
          <w:t>.</w:t>
        </w:r>
      </w:ins>
      <w:ins w:id="253" w:author="Boom" w:date="2025-05-20T15:21:08Z">
        <w:r>
          <w:rPr>
            <w:rFonts w:hint="eastAsia" w:eastAsia="宋体"/>
            <w:lang w:val="en-US" w:eastAsia="zh-CN"/>
          </w:rPr>
          <w:t xml:space="preserve"> </w:t>
        </w:r>
      </w:ins>
      <w:ins w:id="254" w:author="Boom" w:date="2025-05-21T08:51:30Z">
        <w:r>
          <w:rPr>
            <w:rFonts w:hint="eastAsia" w:eastAsia="宋体"/>
            <w:lang w:val="en-US" w:eastAsia="zh-CN"/>
          </w:rPr>
          <w:t xml:space="preserve"> </w:t>
        </w:r>
      </w:ins>
    </w:p>
    <w:p>
      <w:pPr>
        <w:ind w:firstLine="400" w:firstLineChars="200"/>
        <w:jc w:val="both"/>
        <w:rPr>
          <w:del w:id="256" w:author="Boom" w:date="2025-05-21T13:36:26Z"/>
          <w:rFonts w:hint="default" w:eastAsia="宋体"/>
          <w:lang w:val="en-US" w:eastAsia="zh-CN"/>
        </w:rPr>
        <w:pPrChange w:id="255" w:author="Boom" w:date="2025-05-21T13:36:29Z">
          <w:pPr/>
        </w:pPrChange>
      </w:pPr>
      <w:del w:id="257" w:author="Boom" w:date="2025-05-21T13:36:26Z">
        <w:r>
          <w:rPr>
            <w:rFonts w:eastAsia="宋体"/>
            <w:lang w:val="en-US" w:eastAsia="zh-CN"/>
          </w:rPr>
          <w:delText xml:space="preserve">[PR </w:delText>
        </w:r>
      </w:del>
      <w:del w:id="258" w:author="Boom" w:date="2025-05-21T13:36:26Z">
        <w:r>
          <w:rPr>
            <w:rFonts w:hint="eastAsia" w:eastAsia="宋体"/>
            <w:lang w:val="en-US" w:eastAsia="zh-CN"/>
          </w:rPr>
          <w:delText>6</w:delText>
        </w:r>
      </w:del>
      <w:del w:id="259" w:author="Boom" w:date="2025-05-21T13:36:26Z">
        <w:r>
          <w:rPr>
            <w:rFonts w:eastAsia="宋体"/>
            <w:lang w:val="en-US" w:eastAsia="zh-CN"/>
          </w:rPr>
          <w:delText>.X.6-</w:delText>
        </w:r>
      </w:del>
      <w:del w:id="260" w:author="Boom" w:date="2025-05-21T13:36:26Z">
        <w:r>
          <w:rPr>
            <w:rFonts w:hint="eastAsia" w:eastAsia="宋体"/>
            <w:lang w:val="en-US" w:eastAsia="zh-CN"/>
          </w:rPr>
          <w:delText>3</w:delText>
        </w:r>
      </w:del>
      <w:del w:id="261" w:author="Boom" w:date="2025-05-21T13:36:26Z">
        <w:r>
          <w:rPr>
            <w:rFonts w:eastAsia="宋体"/>
            <w:lang w:val="en-US" w:eastAsia="zh-CN"/>
          </w:rPr>
          <w:delText>] Based on user consent, operator policy and trusted third-party request, the 6G system shall be able to</w:delText>
        </w:r>
      </w:del>
      <w:del w:id="262" w:author="Boom" w:date="2025-05-21T13:36:26Z">
        <w:r>
          <w:rPr>
            <w:rFonts w:hint="eastAsia" w:eastAsia="宋体"/>
            <w:lang w:val="en-US" w:eastAsia="zh-CN"/>
          </w:rPr>
          <w:delText xml:space="preserve"> support AI/ML model transferring, splitting and training on multiple service hosting environments</w:delText>
        </w:r>
      </w:del>
      <w:del w:id="263" w:author="Boom" w:date="2025-05-21T13:36:26Z">
        <w:r>
          <w:rPr>
            <w:rFonts w:eastAsia="宋体"/>
            <w:lang w:val="en-US" w:eastAsia="zh-CN"/>
          </w:rPr>
          <w:delText>.</w:delText>
        </w:r>
      </w:del>
    </w:p>
    <w:p>
      <w:pPr>
        <w:ind w:firstLine="400" w:firstLineChars="200"/>
        <w:jc w:val="both"/>
        <w:rPr>
          <w:del w:id="265" w:author="Boom" w:date="2025-05-20T16:52:25Z"/>
          <w:rFonts w:eastAsia="宋体"/>
          <w:lang w:val="en-US" w:eastAsia="zh-CN"/>
        </w:rPr>
        <w:pPrChange w:id="264" w:author="Boom" w:date="2025-05-21T13:36:29Z">
          <w:pPr/>
        </w:pPrChange>
      </w:pPr>
      <w:del w:id="266" w:author="Boom" w:date="2025-05-20T16:52:25Z">
        <w:r>
          <w:rPr>
            <w:rFonts w:hint="eastAsia"/>
            <w:sz w:val="20"/>
            <w:szCs w:val="20"/>
            <w:lang w:val="en-US" w:eastAsia="zh-CN" w:bidi="ar"/>
          </w:rPr>
          <w:delText xml:space="preserve"> </w:delText>
        </w:r>
      </w:del>
      <w:del w:id="267" w:author="Boom" w:date="2025-05-20T16:52:25Z">
        <w:r>
          <w:rPr>
            <w:rFonts w:eastAsia="宋体"/>
            <w:lang w:val="en-US" w:eastAsia="zh-CN"/>
          </w:rPr>
          <w:delText xml:space="preserve">[PR </w:delText>
        </w:r>
      </w:del>
      <w:del w:id="268" w:author="Boom" w:date="2025-05-20T16:52:25Z">
        <w:r>
          <w:rPr>
            <w:rFonts w:hint="eastAsia" w:eastAsia="宋体"/>
            <w:lang w:val="en-US" w:eastAsia="zh-CN"/>
          </w:rPr>
          <w:delText>6</w:delText>
        </w:r>
      </w:del>
      <w:del w:id="269" w:author="Boom" w:date="2025-05-20T16:52:25Z">
        <w:r>
          <w:rPr>
            <w:rFonts w:eastAsia="宋体"/>
            <w:lang w:val="en-US" w:eastAsia="zh-CN"/>
          </w:rPr>
          <w:delText>.X.6-</w:delText>
        </w:r>
      </w:del>
      <w:del w:id="270" w:author="Boom" w:date="2025-05-20T16:52:25Z">
        <w:r>
          <w:rPr>
            <w:rFonts w:hint="eastAsia" w:eastAsia="宋体"/>
            <w:lang w:val="en-US" w:eastAsia="zh-CN"/>
          </w:rPr>
          <w:delText>4</w:delText>
        </w:r>
      </w:del>
      <w:del w:id="271" w:author="Boom" w:date="2025-05-20T16:52:25Z">
        <w:r>
          <w:rPr>
            <w:rFonts w:eastAsia="宋体"/>
            <w:lang w:val="en-US" w:eastAsia="zh-CN"/>
          </w:rPr>
          <w:delText xml:space="preserve">] Based on user consent, operator policy and trusted third-party request, </w:delText>
        </w:r>
      </w:del>
      <w:del w:id="272" w:author="Boom" w:date="2025-05-20T16:52:25Z">
        <w:r>
          <w:rPr>
            <w:rFonts w:hint="eastAsia" w:eastAsia="宋体"/>
            <w:lang w:val="en-US" w:eastAsia="zh-CN"/>
          </w:rPr>
          <w:delText>t</w:delText>
        </w:r>
      </w:del>
      <w:del w:id="273" w:author="Boom" w:date="2025-05-20T16:52:25Z">
        <w:r>
          <w:rPr>
            <w:rFonts w:hint="eastAsia"/>
            <w:sz w:val="20"/>
            <w:szCs w:val="20"/>
            <w:lang w:val="en-US" w:eastAsia="zh-CN" w:bidi="ar"/>
          </w:rPr>
          <w:delText xml:space="preserve">he 6G system shall </w:delText>
        </w:r>
      </w:del>
      <w:del w:id="274" w:author="Boom" w:date="2025-05-20T16:52:25Z">
        <w:r>
          <w:rPr>
            <w:rFonts w:eastAsia="宋体"/>
            <w:lang w:val="en-US" w:eastAsia="zh-CN"/>
          </w:rPr>
          <w:delText>be able to</w:delText>
        </w:r>
      </w:del>
      <w:del w:id="275" w:author="Boom" w:date="2025-05-20T16:52:25Z">
        <w:r>
          <w:rPr>
            <w:rFonts w:hint="eastAsia"/>
            <w:sz w:val="20"/>
            <w:szCs w:val="20"/>
            <w:lang w:val="en-US" w:eastAsia="zh-CN" w:bidi="ar"/>
          </w:rPr>
          <w:delText xml:space="preserve"> support the deployment and updates of local knowledge bases on AI agents. </w:delText>
        </w:r>
      </w:del>
    </w:p>
    <w:p>
      <w:pPr>
        <w:ind w:left="0" w:firstLine="400" w:firstLineChars="200"/>
        <w:jc w:val="both"/>
        <w:rPr>
          <w:del w:id="277" w:author="Boom" w:date="2025-05-20T16:52:58Z"/>
          <w:rFonts w:eastAsia="宋体"/>
          <w:lang w:val="en-US" w:eastAsia="zh-CN"/>
        </w:rPr>
        <w:pPrChange w:id="276" w:author="Boom" w:date="2025-05-21T13:36:29Z">
          <w:pPr>
            <w:ind w:left="200" w:hanging="200" w:hangingChars="100"/>
          </w:pPr>
        </w:pPrChange>
      </w:pPr>
      <w:del w:id="278" w:author="Boom" w:date="2025-05-20T16:52:58Z">
        <w:r>
          <w:rPr>
            <w:rFonts w:eastAsia="宋体"/>
            <w:lang w:val="en-US" w:eastAsia="zh-CN"/>
          </w:rPr>
          <w:delText xml:space="preserve">[PR </w:delText>
        </w:r>
      </w:del>
      <w:del w:id="279" w:author="Boom" w:date="2025-05-20T16:52:58Z">
        <w:r>
          <w:rPr>
            <w:rFonts w:hint="eastAsia" w:eastAsia="宋体"/>
            <w:lang w:val="en-US" w:eastAsia="zh-CN"/>
          </w:rPr>
          <w:delText>6</w:delText>
        </w:r>
      </w:del>
      <w:del w:id="280" w:author="Boom" w:date="2025-05-20T16:52:58Z">
        <w:r>
          <w:rPr>
            <w:rFonts w:eastAsia="宋体"/>
            <w:lang w:val="en-US" w:eastAsia="zh-CN"/>
          </w:rPr>
          <w:delText>.X.6-</w:delText>
        </w:r>
      </w:del>
      <w:del w:id="281" w:author="Boom" w:date="2025-05-20T16:52:58Z">
        <w:r>
          <w:rPr>
            <w:rFonts w:hint="eastAsia" w:eastAsia="宋体"/>
            <w:lang w:val="en-US" w:eastAsia="zh-CN"/>
          </w:rPr>
          <w:delText>5</w:delText>
        </w:r>
      </w:del>
      <w:del w:id="282" w:author="Boom" w:date="2025-05-20T16:52:58Z">
        <w:r>
          <w:rPr>
            <w:rFonts w:eastAsia="宋体"/>
            <w:lang w:val="en-US" w:eastAsia="zh-CN"/>
          </w:rPr>
          <w:delText>] Based on regulatory requirements and operator policy, the 6G system shall</w:delText>
        </w:r>
      </w:del>
      <w:del w:id="283" w:author="Boom" w:date="2025-05-20T16:52:58Z">
        <w:r>
          <w:rPr>
            <w:rFonts w:hint="eastAsia" w:eastAsia="宋体"/>
            <w:lang w:val="en-US" w:eastAsia="zh-CN"/>
          </w:rPr>
          <w:delText xml:space="preserve"> </w:delText>
        </w:r>
      </w:del>
      <w:del w:id="284" w:author="Boom" w:date="2025-05-20T16:52:58Z">
        <w:r>
          <w:rPr>
            <w:rFonts w:eastAsia="宋体"/>
            <w:lang w:val="en-US" w:eastAsia="zh-CN"/>
          </w:rPr>
          <w:delText xml:space="preserve"> implement task-</w:delText>
        </w:r>
      </w:del>
      <w:del w:id="285" w:author="Boom" w:date="2025-05-20T16:52:58Z">
        <w:r>
          <w:rPr>
            <w:rFonts w:hint="eastAsia" w:eastAsia="宋体"/>
            <w:lang w:val="en-US" w:eastAsia="zh-CN"/>
          </w:rPr>
          <w:delText>o</w:delText>
        </w:r>
      </w:del>
      <w:del w:id="286" w:author="Boom" w:date="2025-05-20T16:52:58Z">
        <w:r>
          <w:rPr>
            <w:rFonts w:eastAsia="宋体"/>
            <w:lang w:val="en-US" w:eastAsia="zh-CN"/>
          </w:rPr>
          <w:delText xml:space="preserve">riented </w:delText>
        </w:r>
      </w:del>
      <w:del w:id="287" w:author="Boom" w:date="2025-05-20T16:52:58Z">
        <w:r>
          <w:rPr>
            <w:rFonts w:hint="eastAsia" w:eastAsia="宋体"/>
            <w:lang w:val="en-US" w:eastAsia="zh-CN"/>
          </w:rPr>
          <w:delText xml:space="preserve">network slice </w:delText>
        </w:r>
      </w:del>
      <w:del w:id="288" w:author="Boom" w:date="2025-05-20T16:52:58Z">
        <w:r>
          <w:rPr>
            <w:rFonts w:eastAsia="宋体"/>
            <w:lang w:val="en-US" w:eastAsia="zh-CN"/>
          </w:rPr>
          <w:delText xml:space="preserve">scheduling and QoS </w:delText>
        </w:r>
      </w:del>
      <w:del w:id="289" w:author="Boom" w:date="2025-05-20T16:52:58Z">
        <w:r>
          <w:rPr>
            <w:rFonts w:hint="eastAsia" w:eastAsia="宋体"/>
            <w:lang w:val="en-US" w:eastAsia="zh-CN"/>
          </w:rPr>
          <w:delText xml:space="preserve">flow mapping </w:delText>
        </w:r>
      </w:del>
      <w:del w:id="290" w:author="Boom" w:date="2025-05-20T16:52:58Z">
        <w:r>
          <w:rPr>
            <w:rFonts w:eastAsia="宋体"/>
            <w:lang w:val="en-US" w:eastAsia="zh-CN"/>
          </w:rPr>
          <w:delText xml:space="preserve">across multiple </w:delText>
        </w:r>
      </w:del>
      <w:del w:id="291" w:author="Boom" w:date="2025-05-20T16:52:58Z">
        <w:r>
          <w:rPr>
            <w:rFonts w:hint="eastAsia" w:eastAsia="宋体"/>
            <w:lang w:val="en-US" w:eastAsia="zh-CN"/>
          </w:rPr>
          <w:delText>services</w:delText>
        </w:r>
      </w:del>
      <w:del w:id="292" w:author="Boom" w:date="2025-05-20T16:52:58Z">
        <w:r>
          <w:rPr>
            <w:rFonts w:eastAsia="宋体"/>
            <w:lang w:val="en-US" w:eastAsia="zh-CN"/>
          </w:rPr>
          <w:delText>.</w:delText>
        </w:r>
      </w:del>
    </w:p>
    <w:p>
      <w:pPr>
        <w:ind w:firstLine="400" w:firstLineChars="200"/>
        <w:jc w:val="both"/>
        <w:rPr>
          <w:del w:id="294" w:author="Boom" w:date="2025-05-20T16:59:52Z"/>
          <w:rFonts w:eastAsia="宋体"/>
          <w:lang w:val="en-US" w:eastAsia="zh-CN"/>
        </w:rPr>
        <w:pPrChange w:id="293" w:author="Boom" w:date="2025-05-21T13:36:29Z">
          <w:pPr/>
        </w:pPrChange>
      </w:pPr>
      <w:del w:id="295" w:author="Boom" w:date="2025-05-20T16:59:52Z">
        <w:r>
          <w:rPr>
            <w:rFonts w:eastAsia="宋体"/>
            <w:lang w:val="en-US" w:eastAsia="zh-CN"/>
          </w:rPr>
          <w:delText xml:space="preserve">[PR </w:delText>
        </w:r>
      </w:del>
      <w:del w:id="296" w:author="Boom" w:date="2025-05-20T16:59:52Z">
        <w:r>
          <w:rPr>
            <w:rFonts w:hint="eastAsia" w:eastAsia="宋体"/>
            <w:lang w:val="en-US" w:eastAsia="zh-CN"/>
          </w:rPr>
          <w:delText>6</w:delText>
        </w:r>
      </w:del>
      <w:del w:id="297" w:author="Boom" w:date="2025-05-20T16:59:52Z">
        <w:r>
          <w:rPr>
            <w:rFonts w:eastAsia="宋体"/>
            <w:lang w:val="en-US" w:eastAsia="zh-CN"/>
          </w:rPr>
          <w:delText>.X.6-</w:delText>
        </w:r>
      </w:del>
      <w:del w:id="298" w:author="Boom" w:date="2025-05-20T16:59:52Z">
        <w:r>
          <w:rPr>
            <w:rFonts w:hint="eastAsia" w:eastAsia="宋体"/>
            <w:lang w:val="en-US" w:eastAsia="zh-CN"/>
          </w:rPr>
          <w:delText>6</w:delText>
        </w:r>
      </w:del>
      <w:del w:id="299" w:author="Boom" w:date="2025-05-20T16:59:52Z">
        <w:r>
          <w:rPr>
            <w:rFonts w:eastAsia="宋体"/>
            <w:lang w:val="en-US" w:eastAsia="zh-CN"/>
          </w:rPr>
          <w:delText xml:space="preserve">] Based on regulatory requirements and operator policy, the 6G system shall manage collaborative session lifecycles—including </w:delText>
        </w:r>
      </w:del>
      <w:del w:id="300" w:author="Boom" w:date="2025-05-20T16:59:52Z">
        <w:r>
          <w:rPr>
            <w:rFonts w:hint="eastAsia" w:eastAsia="宋体"/>
            <w:lang w:val="en-US" w:eastAsia="zh-CN"/>
          </w:rPr>
          <w:delText>session establishment</w:delText>
        </w:r>
      </w:del>
      <w:del w:id="301" w:author="Boom" w:date="2025-05-20T16:59:52Z">
        <w:r>
          <w:rPr>
            <w:rFonts w:eastAsia="宋体"/>
            <w:lang w:val="en-US" w:eastAsia="zh-CN"/>
          </w:rPr>
          <w:delText>,</w:delText>
        </w:r>
      </w:del>
      <w:del w:id="302" w:author="Boom" w:date="2025-05-20T16:59:52Z">
        <w:r>
          <w:rPr>
            <w:rFonts w:hint="eastAsia" w:eastAsia="宋体"/>
            <w:lang w:val="en-US" w:eastAsia="zh-CN"/>
          </w:rPr>
          <w:delText xml:space="preserve"> logging</w:delText>
        </w:r>
      </w:del>
      <w:del w:id="303" w:author="Boom" w:date="2025-05-20T16:59:52Z">
        <w:r>
          <w:rPr>
            <w:rFonts w:eastAsia="宋体"/>
            <w:lang w:val="en-US" w:eastAsia="zh-CN"/>
          </w:rPr>
          <w:delText xml:space="preserve">, and </w:delText>
        </w:r>
      </w:del>
      <w:del w:id="304" w:author="Boom" w:date="2025-05-20T16:59:52Z">
        <w:r>
          <w:rPr>
            <w:rFonts w:hint="eastAsia" w:eastAsia="宋体"/>
            <w:lang w:val="en-US" w:eastAsia="zh-CN"/>
          </w:rPr>
          <w:delText>release</w:delText>
        </w:r>
      </w:del>
      <w:del w:id="305" w:author="Boom" w:date="2025-05-20T16:59:52Z">
        <w:r>
          <w:rPr>
            <w:rFonts w:eastAsia="宋体"/>
            <w:lang w:val="en-US" w:eastAsia="zh-CN"/>
          </w:rPr>
          <w:delText>.</w:delText>
        </w:r>
      </w:del>
    </w:p>
    <w:p>
      <w:pPr>
        <w:ind w:firstLine="400" w:firstLineChars="200"/>
        <w:jc w:val="both"/>
        <w:rPr>
          <w:rFonts w:eastAsia="宋体"/>
          <w:lang w:val="en-US" w:eastAsia="zh-CN"/>
        </w:rPr>
        <w:pPrChange w:id="306" w:author="Boom" w:date="2025-05-21T13:36:29Z">
          <w:pPr/>
        </w:pPrChange>
      </w:pPr>
    </w:p>
    <w:bookmarkEnd w:id="18"/>
    <w:p>
      <w:pPr>
        <w:pBdr>
          <w:top w:val="single" w:color="auto" w:sz="4" w:space="1"/>
          <w:left w:val="single" w:color="auto" w:sz="4" w:space="4"/>
          <w:bottom w:val="single" w:color="auto" w:sz="4" w:space="1"/>
          <w:right w:val="single" w:color="auto" w:sz="4" w:space="4"/>
        </w:pBdr>
        <w:jc w:val="center"/>
        <w:rPr>
          <w:ins w:id="307" w:author="Boom" w:date="2025-05-21T16:34:37Z"/>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sz="0" w:space="0"/>
          <w:left w:val="none" w:sz="0" w:space="0"/>
          <w:bottom w:val="none" w:sz="0" w:space="0"/>
          <w:right w:val="none" w:sz="0" w:space="0"/>
        </w:pBdr>
        <w:jc w:val="left"/>
        <w:rPr>
          <w:ins w:id="309" w:author="Boom" w:date="2025-05-21T16:34:37Z"/>
          <w:rFonts w:ascii="Times New Roman" w:hAnsi="Times New Roman" w:eastAsia="Times New Roman" w:cs="Times New Roman"/>
          <w:lang w:val="en-US" w:eastAsia="en-US" w:bidi="ar-SA"/>
        </w:rPr>
        <w:pPrChange w:id="308"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11" w:author="Boom" w:date="2025-05-21T16:34:37Z"/>
          <w:lang w:val="en-US" w:eastAsia="en-US"/>
        </w:rPr>
        <w:pPrChange w:id="310"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13" w:author="Boom" w:date="2025-05-21T16:34:37Z"/>
          <w:lang w:val="en-US" w:eastAsia="en-US"/>
        </w:rPr>
        <w:pPrChange w:id="312"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15" w:author="Boom" w:date="2025-05-21T16:34:37Z"/>
          <w:lang w:val="en-US" w:eastAsia="en-US"/>
        </w:rPr>
        <w:pPrChange w:id="314"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17" w:author="Boom" w:date="2025-05-21T16:34:37Z"/>
          <w:lang w:val="en-US" w:eastAsia="en-US"/>
        </w:rPr>
        <w:pPrChange w:id="316"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19" w:author="Boom" w:date="2025-05-21T16:34:37Z"/>
          <w:lang w:val="en-US" w:eastAsia="en-US"/>
        </w:rPr>
        <w:pPrChange w:id="318"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21" w:author="Boom" w:date="2025-05-21T16:34:37Z"/>
          <w:lang w:val="en-US" w:eastAsia="en-US"/>
        </w:rPr>
        <w:pPrChange w:id="320"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23" w:author="Boom" w:date="2025-05-21T16:34:37Z"/>
          <w:lang w:val="en-US" w:eastAsia="en-US"/>
        </w:rPr>
        <w:pPrChange w:id="322"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jc w:val="left"/>
        <w:rPr>
          <w:ins w:id="325" w:author="Boom" w:date="2025-05-21T16:34:37Z"/>
          <w:lang w:val="en-US" w:eastAsia="en-US"/>
        </w:rPr>
        <w:pPrChange w:id="324"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sz="0" w:space="0"/>
          <w:left w:val="none" w:sz="0" w:space="0"/>
          <w:bottom w:val="none" w:sz="0" w:space="0"/>
          <w:right w:val="none" w:sz="0" w:space="0"/>
        </w:pBdr>
        <w:tabs>
          <w:tab w:val="left" w:pos="6002"/>
        </w:tabs>
        <w:jc w:val="left"/>
        <w:rPr>
          <w:rFonts w:hint="eastAsia" w:eastAsia="SimSun"/>
          <w:lang w:val="en-US" w:eastAsia="zh-CN"/>
        </w:rPr>
        <w:pPrChange w:id="326" w:author="Boom" w:date="2025-05-21T16:34:37Z">
          <w:pPr>
            <w:pBdr>
              <w:top w:val="single" w:color="auto" w:sz="4" w:space="1"/>
              <w:left w:val="single" w:color="auto" w:sz="4" w:space="4"/>
              <w:bottom w:val="single" w:color="auto" w:sz="4" w:space="1"/>
              <w:right w:val="single" w:color="auto" w:sz="4" w:space="4"/>
            </w:pBdr>
            <w:jc w:val="center"/>
          </w:pPr>
        </w:pPrChange>
      </w:pPr>
      <w:ins w:id="327" w:author="Boom" w:date="2025-05-21T16:34:37Z">
        <w:r>
          <w:rPr>
            <w:rFonts w:hint="eastAsia" w:eastAsia="SimSun"/>
            <w:lang w:val="en-US" w:eastAsia="zh-CN"/>
          </w:rPr>
          <w:tab/>
        </w:r>
      </w:ins>
      <w:bookmarkStart w:id="19" w:name="_GoBack"/>
      <w:bookmarkEnd w:id="19"/>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NewRomanPSMT">
    <w:panose1 w:val="02020603050405020304"/>
    <w:charset w:val="00"/>
    <w:family w:val="auto"/>
    <w:pitch w:val="default"/>
    <w:sig w:usb0="E0002AEF" w:usb1="C0007841" w:usb2="00000009" w:usb3="00000000" w:csb0="400001FF" w:csb1="FFFF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SimSun">
    <w:panose1 w:val="02010600030101010101"/>
    <w:charset w:val="86"/>
    <w:family w:val="auto"/>
    <w:pitch w:val="default"/>
    <w:sig w:usb0="00000003" w:usb1="080E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Boom">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0631"/>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02C7"/>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65C1"/>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4F3B"/>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286E"/>
    <w:rsid w:val="006874AA"/>
    <w:rsid w:val="00690D88"/>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07804"/>
    <w:rsid w:val="00810D9D"/>
    <w:rsid w:val="00812DA0"/>
    <w:rsid w:val="00820415"/>
    <w:rsid w:val="008249B1"/>
    <w:rsid w:val="008319D1"/>
    <w:rsid w:val="00831BBD"/>
    <w:rsid w:val="00831F4B"/>
    <w:rsid w:val="00834E2C"/>
    <w:rsid w:val="008351D0"/>
    <w:rsid w:val="0083590A"/>
    <w:rsid w:val="0084263A"/>
    <w:rsid w:val="00844B79"/>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092E"/>
    <w:rsid w:val="00A12566"/>
    <w:rsid w:val="00A12EAB"/>
    <w:rsid w:val="00A1658F"/>
    <w:rsid w:val="00A17457"/>
    <w:rsid w:val="00A25D9F"/>
    <w:rsid w:val="00A278D1"/>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3CD1"/>
    <w:rsid w:val="00B9451F"/>
    <w:rsid w:val="00BA1C79"/>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558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805"/>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1964270"/>
    <w:rsid w:val="02B663AF"/>
    <w:rsid w:val="0300276E"/>
    <w:rsid w:val="0354305A"/>
    <w:rsid w:val="038C21C2"/>
    <w:rsid w:val="04812FB5"/>
    <w:rsid w:val="052B109C"/>
    <w:rsid w:val="076543B5"/>
    <w:rsid w:val="08E8280E"/>
    <w:rsid w:val="09510A7C"/>
    <w:rsid w:val="099459C5"/>
    <w:rsid w:val="099F79B1"/>
    <w:rsid w:val="0A16508C"/>
    <w:rsid w:val="0BB940F2"/>
    <w:rsid w:val="0C2112A7"/>
    <w:rsid w:val="0CD425EE"/>
    <w:rsid w:val="0D705975"/>
    <w:rsid w:val="0DA46B3D"/>
    <w:rsid w:val="0E544318"/>
    <w:rsid w:val="0EAA4EB7"/>
    <w:rsid w:val="0F0339B9"/>
    <w:rsid w:val="0F3500EE"/>
    <w:rsid w:val="10417A9D"/>
    <w:rsid w:val="104A4183"/>
    <w:rsid w:val="128D6FC9"/>
    <w:rsid w:val="14CD7B51"/>
    <w:rsid w:val="157E0E4B"/>
    <w:rsid w:val="15CB1875"/>
    <w:rsid w:val="15FF01DE"/>
    <w:rsid w:val="191406EB"/>
    <w:rsid w:val="19175E0B"/>
    <w:rsid w:val="19CB2D6F"/>
    <w:rsid w:val="1AFF651C"/>
    <w:rsid w:val="1C093B64"/>
    <w:rsid w:val="1C220782"/>
    <w:rsid w:val="1C5405C7"/>
    <w:rsid w:val="1C783E7B"/>
    <w:rsid w:val="1E47ECDB"/>
    <w:rsid w:val="1F3F46A9"/>
    <w:rsid w:val="1F7AFA65"/>
    <w:rsid w:val="1FB541DD"/>
    <w:rsid w:val="1FDF002F"/>
    <w:rsid w:val="1FFF4E33"/>
    <w:rsid w:val="20036B1D"/>
    <w:rsid w:val="215A297A"/>
    <w:rsid w:val="2352620E"/>
    <w:rsid w:val="23955B07"/>
    <w:rsid w:val="23F650F3"/>
    <w:rsid w:val="23F83203"/>
    <w:rsid w:val="244A1DD2"/>
    <w:rsid w:val="24853AC1"/>
    <w:rsid w:val="2579399E"/>
    <w:rsid w:val="2669412E"/>
    <w:rsid w:val="266D7C27"/>
    <w:rsid w:val="26A87F58"/>
    <w:rsid w:val="28225DE5"/>
    <w:rsid w:val="289B3D96"/>
    <w:rsid w:val="29E24199"/>
    <w:rsid w:val="2A2D1EAB"/>
    <w:rsid w:val="2A6D06DD"/>
    <w:rsid w:val="2A71043B"/>
    <w:rsid w:val="2BDB7AF4"/>
    <w:rsid w:val="2C271DE5"/>
    <w:rsid w:val="2D0F4D53"/>
    <w:rsid w:val="2D9041AC"/>
    <w:rsid w:val="2DA3EC98"/>
    <w:rsid w:val="2DFB5054"/>
    <w:rsid w:val="2EA25753"/>
    <w:rsid w:val="30EB5484"/>
    <w:rsid w:val="31354D4B"/>
    <w:rsid w:val="31445B69"/>
    <w:rsid w:val="3187194F"/>
    <w:rsid w:val="32EE219B"/>
    <w:rsid w:val="33FE39EC"/>
    <w:rsid w:val="343E3A81"/>
    <w:rsid w:val="34F13EEA"/>
    <w:rsid w:val="35823A42"/>
    <w:rsid w:val="35A1D749"/>
    <w:rsid w:val="35D86D18"/>
    <w:rsid w:val="36717532"/>
    <w:rsid w:val="38C06F01"/>
    <w:rsid w:val="38ED637A"/>
    <w:rsid w:val="393F20EA"/>
    <w:rsid w:val="39551F2A"/>
    <w:rsid w:val="39E749BA"/>
    <w:rsid w:val="3A2E292F"/>
    <w:rsid w:val="3AA12D62"/>
    <w:rsid w:val="3B07350D"/>
    <w:rsid w:val="3B4E14F1"/>
    <w:rsid w:val="3B5542F0"/>
    <w:rsid w:val="3CFC1939"/>
    <w:rsid w:val="3DA76C87"/>
    <w:rsid w:val="3DFFACDE"/>
    <w:rsid w:val="3E3042DA"/>
    <w:rsid w:val="3F260F06"/>
    <w:rsid w:val="3FFDFB82"/>
    <w:rsid w:val="411431A6"/>
    <w:rsid w:val="42067E30"/>
    <w:rsid w:val="42112C79"/>
    <w:rsid w:val="428526C6"/>
    <w:rsid w:val="42E661C5"/>
    <w:rsid w:val="42FDBB28"/>
    <w:rsid w:val="43952038"/>
    <w:rsid w:val="44460314"/>
    <w:rsid w:val="448C5013"/>
    <w:rsid w:val="44E620B1"/>
    <w:rsid w:val="45172264"/>
    <w:rsid w:val="46265FEC"/>
    <w:rsid w:val="47921D71"/>
    <w:rsid w:val="47FFEC7E"/>
    <w:rsid w:val="48777E56"/>
    <w:rsid w:val="49703B8A"/>
    <w:rsid w:val="499E7197"/>
    <w:rsid w:val="4A9711A3"/>
    <w:rsid w:val="4B566BF3"/>
    <w:rsid w:val="4B5E45F6"/>
    <w:rsid w:val="4BDC0FB2"/>
    <w:rsid w:val="4D6420F9"/>
    <w:rsid w:val="4ED874AD"/>
    <w:rsid w:val="4FD5092B"/>
    <w:rsid w:val="51A51D16"/>
    <w:rsid w:val="52F20CC4"/>
    <w:rsid w:val="53B856EE"/>
    <w:rsid w:val="542E241D"/>
    <w:rsid w:val="54AA48B9"/>
    <w:rsid w:val="54E525DA"/>
    <w:rsid w:val="550928F4"/>
    <w:rsid w:val="550B11BF"/>
    <w:rsid w:val="552032DD"/>
    <w:rsid w:val="55A3400F"/>
    <w:rsid w:val="55AE06E7"/>
    <w:rsid w:val="55FB9579"/>
    <w:rsid w:val="56076292"/>
    <w:rsid w:val="56DD720F"/>
    <w:rsid w:val="579467C7"/>
    <w:rsid w:val="586E02D0"/>
    <w:rsid w:val="58A20E3B"/>
    <w:rsid w:val="5937156A"/>
    <w:rsid w:val="59803066"/>
    <w:rsid w:val="5A1B1247"/>
    <w:rsid w:val="5ADD440F"/>
    <w:rsid w:val="5CFF3DC8"/>
    <w:rsid w:val="5D3E4F3D"/>
    <w:rsid w:val="5E667E1B"/>
    <w:rsid w:val="5FDF5C37"/>
    <w:rsid w:val="5FEF87C3"/>
    <w:rsid w:val="5FFB0753"/>
    <w:rsid w:val="608E7CA0"/>
    <w:rsid w:val="60A049C5"/>
    <w:rsid w:val="61EF52A3"/>
    <w:rsid w:val="655F142B"/>
    <w:rsid w:val="660E3907"/>
    <w:rsid w:val="68356714"/>
    <w:rsid w:val="68E91AFC"/>
    <w:rsid w:val="690802CD"/>
    <w:rsid w:val="6A6FA1F3"/>
    <w:rsid w:val="6B82390E"/>
    <w:rsid w:val="6C783074"/>
    <w:rsid w:val="6E46565B"/>
    <w:rsid w:val="6F607449"/>
    <w:rsid w:val="6FDF4266"/>
    <w:rsid w:val="710F0C01"/>
    <w:rsid w:val="71186BD3"/>
    <w:rsid w:val="711A294B"/>
    <w:rsid w:val="7218376E"/>
    <w:rsid w:val="7244198C"/>
    <w:rsid w:val="727E5C96"/>
    <w:rsid w:val="736B7037"/>
    <w:rsid w:val="7473092A"/>
    <w:rsid w:val="74E93653"/>
    <w:rsid w:val="74EF49DF"/>
    <w:rsid w:val="759A6DD2"/>
    <w:rsid w:val="75FAA5D5"/>
    <w:rsid w:val="76FDE8D6"/>
    <w:rsid w:val="770567C3"/>
    <w:rsid w:val="7731279D"/>
    <w:rsid w:val="7767122B"/>
    <w:rsid w:val="78D53285"/>
    <w:rsid w:val="78F33E83"/>
    <w:rsid w:val="7A7BDFB6"/>
    <w:rsid w:val="7ABE5C36"/>
    <w:rsid w:val="7B373FE9"/>
    <w:rsid w:val="7B3A4A07"/>
    <w:rsid w:val="7B77C646"/>
    <w:rsid w:val="7BAFFEA2"/>
    <w:rsid w:val="7BECFEC9"/>
    <w:rsid w:val="7BEF8608"/>
    <w:rsid w:val="7BFF3849"/>
    <w:rsid w:val="7C8810C4"/>
    <w:rsid w:val="7CD7861E"/>
    <w:rsid w:val="7CF7B178"/>
    <w:rsid w:val="7D3E56AC"/>
    <w:rsid w:val="7DB55C5C"/>
    <w:rsid w:val="7DFED0D9"/>
    <w:rsid w:val="7E7B99DC"/>
    <w:rsid w:val="7E8465D9"/>
    <w:rsid w:val="7EC85899"/>
    <w:rsid w:val="7EF34275"/>
    <w:rsid w:val="7FAB7BBD"/>
    <w:rsid w:val="7FB837B0"/>
    <w:rsid w:val="7FBC544F"/>
    <w:rsid w:val="87F5A20B"/>
    <w:rsid w:val="9A7E0DF2"/>
    <w:rsid w:val="9FE25193"/>
    <w:rsid w:val="9FF6F570"/>
    <w:rsid w:val="9FFBD2C5"/>
    <w:rsid w:val="A3E15149"/>
    <w:rsid w:val="A57F51CA"/>
    <w:rsid w:val="ABE73CC5"/>
    <w:rsid w:val="AFA780BF"/>
    <w:rsid w:val="B17F3053"/>
    <w:rsid w:val="BB7FD2F4"/>
    <w:rsid w:val="BDFF06C5"/>
    <w:rsid w:val="BE6BA3C0"/>
    <w:rsid w:val="BF7FDD4C"/>
    <w:rsid w:val="CDFD9E05"/>
    <w:rsid w:val="CEFB5180"/>
    <w:rsid w:val="D54B691B"/>
    <w:rsid w:val="D7FF6FF3"/>
    <w:rsid w:val="DF3FD34A"/>
    <w:rsid w:val="E3BFEB9E"/>
    <w:rsid w:val="E5DF9EFC"/>
    <w:rsid w:val="E7AF1FBC"/>
    <w:rsid w:val="EDEE5B08"/>
    <w:rsid w:val="EFCF592A"/>
    <w:rsid w:val="EFDF9A3C"/>
    <w:rsid w:val="F7ED12F1"/>
    <w:rsid w:val="F7EFCC63"/>
    <w:rsid w:val="FA299480"/>
    <w:rsid w:val="FA4EFD09"/>
    <w:rsid w:val="FBD2F7DD"/>
    <w:rsid w:val="FD73D2DC"/>
    <w:rsid w:val="FEEBB910"/>
    <w:rsid w:val="FEFFAAC9"/>
    <w:rsid w:val="FF3F9C12"/>
    <w:rsid w:val="FFDD8623"/>
    <w:rsid w:val="FFDD9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6"/>
    <w:unhideWhenUsed/>
    <w:qFormat/>
    <w:uiPriority w:val="0"/>
    <w:pPr>
      <w:spacing w:before="180"/>
      <w:outlineLvl w:val="1"/>
    </w:pPr>
    <w:rPr>
      <w:sz w:val="32"/>
    </w:rPr>
  </w:style>
  <w:style w:type="paragraph" w:styleId="4">
    <w:name w:val="heading 3"/>
    <w:basedOn w:val="3"/>
    <w:next w:val="1"/>
    <w:link w:val="17"/>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标题 2 字符"/>
    <w:link w:val="3"/>
    <w:qFormat/>
    <w:uiPriority w:val="0"/>
    <w:rPr>
      <w:rFonts w:ascii="Arial" w:hAnsi="Arial" w:eastAsia="Times New Roman"/>
      <w:sz w:val="32"/>
    </w:rPr>
  </w:style>
  <w:style w:type="character" w:customStyle="1" w:styleId="17">
    <w:name w:val="标题 3 字符"/>
    <w:link w:val="4"/>
    <w:qFormat/>
    <w:uiPriority w:val="0"/>
    <w:rPr>
      <w:rFonts w:ascii="Arial" w:hAnsi="Arial" w:eastAsia="Times New Roman"/>
      <w:sz w:val="28"/>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NO"/>
    <w:basedOn w:val="1"/>
    <w:qFormat/>
    <w:uiPriority w:val="0"/>
    <w:pPr>
      <w:keepLines/>
      <w:ind w:left="1135" w:hanging="851"/>
    </w:pPr>
  </w:style>
  <w:style w:type="paragraph" w:styleId="2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6">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1368</Words>
  <Characters>8179</Characters>
  <Lines>1</Lines>
  <Paragraphs>1</Paragraphs>
  <TotalTime>8</TotalTime>
  <ScaleCrop>false</ScaleCrop>
  <LinksUpToDate>false</LinksUpToDate>
  <CharactersWithSpaces>9484</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2025-05-11T09:02:00Z</dcterms:created>
  <dc:creator>Alain Sultan</dc:creator>
  <cp:lastModifiedBy>Boom</cp:lastModifiedBy>
  <dcterms:modified xsi:type="dcterms:W3CDTF">2025-05-21T16:34:38Z</dcterms:modified>
  <dc:title>3GPP TSG-SA1 #42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8C1E51B511E24E5D9753867477E46204_13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ies>
</file>